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2074A" w14:textId="5F8E83D1" w:rsidR="001E41F3" w:rsidRDefault="001E41F3">
      <w:pPr>
        <w:pStyle w:val="CRCoverPage"/>
        <w:tabs>
          <w:tab w:val="right" w:pos="9639"/>
        </w:tabs>
        <w:spacing w:after="0"/>
        <w:rPr>
          <w:b/>
          <w:i/>
          <w:noProof/>
          <w:sz w:val="28"/>
        </w:rPr>
      </w:pPr>
      <w:r>
        <w:rPr>
          <w:b/>
          <w:noProof/>
          <w:sz w:val="24"/>
        </w:rPr>
        <w:t>3GPP TSG-</w:t>
      </w:r>
      <w:r w:rsidR="002907C4">
        <w:rPr>
          <w:b/>
          <w:noProof/>
          <w:sz w:val="24"/>
        </w:rPr>
        <w:t>RAN4</w:t>
      </w:r>
      <w:r w:rsidR="00C66BA2">
        <w:rPr>
          <w:b/>
          <w:noProof/>
          <w:sz w:val="24"/>
        </w:rPr>
        <w:t xml:space="preserve"> </w:t>
      </w:r>
      <w:r>
        <w:rPr>
          <w:b/>
          <w:noProof/>
          <w:sz w:val="24"/>
        </w:rPr>
        <w:t>Meeting #</w:t>
      </w:r>
      <w:r w:rsidR="002C5BB7">
        <w:rPr>
          <w:b/>
          <w:noProof/>
          <w:sz w:val="24"/>
        </w:rPr>
        <w:t>91</w:t>
      </w:r>
      <w:r>
        <w:rPr>
          <w:b/>
          <w:i/>
          <w:noProof/>
          <w:sz w:val="28"/>
        </w:rPr>
        <w:tab/>
      </w:r>
      <w:r w:rsidR="00226502" w:rsidRPr="00226502">
        <w:rPr>
          <w:b/>
          <w:noProof/>
          <w:sz w:val="24"/>
        </w:rPr>
        <w:t>R4-1906606</w:t>
      </w:r>
    </w:p>
    <w:p w14:paraId="29CE7FEB" w14:textId="3A77E93E" w:rsidR="001E41F3" w:rsidRDefault="002C5BB7"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A91A5B">
        <w:rPr>
          <w:b/>
          <w:noProof/>
          <w:sz w:val="24"/>
        </w:rPr>
        <w:fldChar w:fldCharType="begin"/>
      </w:r>
      <w:r w:rsidR="00A91A5B">
        <w:rPr>
          <w:b/>
          <w:noProof/>
          <w:sz w:val="24"/>
        </w:rPr>
        <w:instrText xml:space="preserve"> DOCPROPERTY  StartDate  \* MERGEFORMAT </w:instrText>
      </w:r>
      <w:r w:rsidR="00A91A5B">
        <w:rPr>
          <w:b/>
          <w:noProof/>
          <w:sz w:val="24"/>
        </w:rPr>
        <w:fldChar w:fldCharType="separate"/>
      </w:r>
      <w:r>
        <w:rPr>
          <w:b/>
          <w:noProof/>
          <w:sz w:val="24"/>
        </w:rPr>
        <w:t xml:space="preserve">May </w:t>
      </w:r>
      <w:r w:rsidR="00A91A5B">
        <w:rPr>
          <w:b/>
          <w:noProof/>
          <w:sz w:val="24"/>
        </w:rPr>
        <w:fldChar w:fldCharType="end"/>
      </w:r>
      <w:r w:rsidR="009909DA">
        <w:rPr>
          <w:b/>
          <w:noProof/>
          <w:sz w:val="24"/>
        </w:rPr>
        <w:t>13</w:t>
      </w:r>
      <w:r>
        <w:rPr>
          <w:b/>
          <w:noProof/>
          <w:sz w:val="24"/>
        </w:rPr>
        <w:t>- 17</w:t>
      </w:r>
      <w:r w:rsidR="009909DA">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B97002" w14:textId="77777777" w:rsidTr="00547111">
        <w:tc>
          <w:tcPr>
            <w:tcW w:w="9641" w:type="dxa"/>
            <w:gridSpan w:val="9"/>
            <w:tcBorders>
              <w:top w:val="single" w:sz="4" w:space="0" w:color="auto"/>
              <w:left w:val="single" w:sz="4" w:space="0" w:color="auto"/>
              <w:right w:val="single" w:sz="4" w:space="0" w:color="auto"/>
            </w:tcBorders>
          </w:tcPr>
          <w:p w14:paraId="720E32A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80BC44" w14:textId="77777777" w:rsidTr="00547111">
        <w:tc>
          <w:tcPr>
            <w:tcW w:w="9641" w:type="dxa"/>
            <w:gridSpan w:val="9"/>
            <w:tcBorders>
              <w:left w:val="single" w:sz="4" w:space="0" w:color="auto"/>
              <w:right w:val="single" w:sz="4" w:space="0" w:color="auto"/>
            </w:tcBorders>
          </w:tcPr>
          <w:p w14:paraId="560AB9A4" w14:textId="77777777" w:rsidR="001E41F3" w:rsidRDefault="001E41F3">
            <w:pPr>
              <w:pStyle w:val="CRCoverPage"/>
              <w:spacing w:after="0"/>
              <w:jc w:val="center"/>
              <w:rPr>
                <w:noProof/>
              </w:rPr>
            </w:pPr>
            <w:r>
              <w:rPr>
                <w:b/>
                <w:noProof/>
                <w:sz w:val="32"/>
              </w:rPr>
              <w:t>CHANGE REQUEST</w:t>
            </w:r>
          </w:p>
        </w:tc>
      </w:tr>
      <w:tr w:rsidR="001E41F3" w14:paraId="2876C63E" w14:textId="77777777" w:rsidTr="00547111">
        <w:tc>
          <w:tcPr>
            <w:tcW w:w="9641" w:type="dxa"/>
            <w:gridSpan w:val="9"/>
            <w:tcBorders>
              <w:left w:val="single" w:sz="4" w:space="0" w:color="auto"/>
              <w:right w:val="single" w:sz="4" w:space="0" w:color="auto"/>
            </w:tcBorders>
          </w:tcPr>
          <w:p w14:paraId="09C367EE" w14:textId="77777777" w:rsidR="001E41F3" w:rsidRDefault="001E41F3">
            <w:pPr>
              <w:pStyle w:val="CRCoverPage"/>
              <w:spacing w:after="0"/>
              <w:rPr>
                <w:noProof/>
                <w:sz w:val="8"/>
                <w:szCs w:val="8"/>
              </w:rPr>
            </w:pPr>
          </w:p>
        </w:tc>
      </w:tr>
      <w:tr w:rsidR="001E41F3" w14:paraId="4AB517DE" w14:textId="77777777" w:rsidTr="00547111">
        <w:tc>
          <w:tcPr>
            <w:tcW w:w="142" w:type="dxa"/>
            <w:tcBorders>
              <w:left w:val="single" w:sz="4" w:space="0" w:color="auto"/>
            </w:tcBorders>
          </w:tcPr>
          <w:p w14:paraId="6F9FF583" w14:textId="77777777" w:rsidR="001E41F3" w:rsidRDefault="001E41F3">
            <w:pPr>
              <w:pStyle w:val="CRCoverPage"/>
              <w:spacing w:after="0"/>
              <w:jc w:val="right"/>
              <w:rPr>
                <w:noProof/>
              </w:rPr>
            </w:pPr>
          </w:p>
        </w:tc>
        <w:tc>
          <w:tcPr>
            <w:tcW w:w="1559" w:type="dxa"/>
            <w:shd w:val="pct30" w:color="FFFF00" w:fill="auto"/>
          </w:tcPr>
          <w:p w14:paraId="669A9D3F" w14:textId="4C912675" w:rsidR="001E41F3" w:rsidRPr="00410371" w:rsidRDefault="003448AA" w:rsidP="00E13F3D">
            <w:pPr>
              <w:pStyle w:val="CRCoverPage"/>
              <w:spacing w:after="0"/>
              <w:jc w:val="right"/>
              <w:rPr>
                <w:b/>
                <w:noProof/>
                <w:sz w:val="28"/>
              </w:rPr>
            </w:pPr>
            <w:r>
              <w:rPr>
                <w:b/>
                <w:noProof/>
                <w:sz w:val="28"/>
              </w:rPr>
              <w:t>3</w:t>
            </w:r>
            <w:r w:rsidR="00503B67">
              <w:rPr>
                <w:b/>
                <w:noProof/>
                <w:sz w:val="28"/>
              </w:rPr>
              <w:t>7.1</w:t>
            </w:r>
            <w:r w:rsidR="001B3781">
              <w:rPr>
                <w:b/>
                <w:noProof/>
                <w:sz w:val="28"/>
              </w:rPr>
              <w:t>41</w:t>
            </w:r>
          </w:p>
        </w:tc>
        <w:tc>
          <w:tcPr>
            <w:tcW w:w="709" w:type="dxa"/>
          </w:tcPr>
          <w:p w14:paraId="548F61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8B813A" w14:textId="607B97F9" w:rsidR="001E41F3" w:rsidRPr="00410371" w:rsidRDefault="00B82422" w:rsidP="00547111">
            <w:pPr>
              <w:pStyle w:val="CRCoverPage"/>
              <w:spacing w:after="0"/>
              <w:rPr>
                <w:noProof/>
              </w:rPr>
            </w:pPr>
            <w:r>
              <w:rPr>
                <w:b/>
                <w:noProof/>
                <w:sz w:val="28"/>
              </w:rPr>
              <w:t>0</w:t>
            </w:r>
            <w:r w:rsidR="00226502">
              <w:rPr>
                <w:b/>
                <w:noProof/>
                <w:sz w:val="28"/>
              </w:rPr>
              <w:t>864</w:t>
            </w:r>
            <w:bookmarkStart w:id="0" w:name="_GoBack"/>
            <w:bookmarkEnd w:id="0"/>
          </w:p>
        </w:tc>
        <w:tc>
          <w:tcPr>
            <w:tcW w:w="709" w:type="dxa"/>
          </w:tcPr>
          <w:p w14:paraId="51E93C7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C0F252" w14:textId="6DDF2732" w:rsidR="001E41F3" w:rsidRPr="00410371" w:rsidRDefault="00F25DD3" w:rsidP="00E13F3D">
            <w:pPr>
              <w:pStyle w:val="CRCoverPage"/>
              <w:spacing w:after="0"/>
              <w:jc w:val="center"/>
              <w:rPr>
                <w:b/>
                <w:noProof/>
              </w:rPr>
            </w:pPr>
            <w:r>
              <w:rPr>
                <w:b/>
                <w:noProof/>
                <w:sz w:val="28"/>
              </w:rPr>
              <w:t>-</w:t>
            </w:r>
            <w:r w:rsidR="00A91A5B">
              <w:rPr>
                <w:b/>
                <w:noProof/>
                <w:sz w:val="28"/>
              </w:rPr>
              <w:fldChar w:fldCharType="begin"/>
            </w:r>
            <w:r w:rsidR="00A91A5B">
              <w:rPr>
                <w:b/>
                <w:noProof/>
                <w:sz w:val="28"/>
              </w:rPr>
              <w:instrText xml:space="preserve"> DOCPROPERTY  Revision  \* MERGEFORMAT </w:instrText>
            </w:r>
            <w:r w:rsidR="00A91A5B">
              <w:rPr>
                <w:b/>
                <w:noProof/>
                <w:sz w:val="28"/>
              </w:rPr>
              <w:fldChar w:fldCharType="end"/>
            </w:r>
          </w:p>
        </w:tc>
        <w:tc>
          <w:tcPr>
            <w:tcW w:w="2410" w:type="dxa"/>
          </w:tcPr>
          <w:p w14:paraId="341D3F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F959F" w14:textId="6140291E" w:rsidR="001E41F3" w:rsidRPr="00410371" w:rsidRDefault="00451F69">
            <w:pPr>
              <w:pStyle w:val="CRCoverPage"/>
              <w:spacing w:after="0"/>
              <w:jc w:val="center"/>
              <w:rPr>
                <w:noProof/>
                <w:sz w:val="28"/>
              </w:rPr>
            </w:pPr>
            <w:r>
              <w:rPr>
                <w:b/>
                <w:noProof/>
                <w:sz w:val="28"/>
              </w:rPr>
              <w:t>16.</w:t>
            </w:r>
            <w:r w:rsidR="00A72113">
              <w:rPr>
                <w:b/>
                <w:noProof/>
                <w:sz w:val="28"/>
              </w:rPr>
              <w:t>1</w:t>
            </w:r>
            <w:r>
              <w:rPr>
                <w:b/>
                <w:noProof/>
                <w:sz w:val="28"/>
              </w:rPr>
              <w:t>.0</w:t>
            </w:r>
          </w:p>
        </w:tc>
        <w:tc>
          <w:tcPr>
            <w:tcW w:w="143" w:type="dxa"/>
            <w:tcBorders>
              <w:right w:val="single" w:sz="4" w:space="0" w:color="auto"/>
            </w:tcBorders>
          </w:tcPr>
          <w:p w14:paraId="2DEBD0C6" w14:textId="77777777" w:rsidR="001E41F3" w:rsidRDefault="001E41F3">
            <w:pPr>
              <w:pStyle w:val="CRCoverPage"/>
              <w:spacing w:after="0"/>
              <w:rPr>
                <w:noProof/>
              </w:rPr>
            </w:pPr>
          </w:p>
        </w:tc>
      </w:tr>
      <w:tr w:rsidR="001E41F3" w14:paraId="55C3AA7D" w14:textId="77777777" w:rsidTr="00547111">
        <w:tc>
          <w:tcPr>
            <w:tcW w:w="9641" w:type="dxa"/>
            <w:gridSpan w:val="9"/>
            <w:tcBorders>
              <w:left w:val="single" w:sz="4" w:space="0" w:color="auto"/>
              <w:right w:val="single" w:sz="4" w:space="0" w:color="auto"/>
            </w:tcBorders>
          </w:tcPr>
          <w:p w14:paraId="2061749F" w14:textId="77777777" w:rsidR="001E41F3" w:rsidRDefault="001E41F3">
            <w:pPr>
              <w:pStyle w:val="CRCoverPage"/>
              <w:spacing w:after="0"/>
              <w:rPr>
                <w:noProof/>
              </w:rPr>
            </w:pPr>
          </w:p>
        </w:tc>
      </w:tr>
      <w:tr w:rsidR="001E41F3" w14:paraId="46A4E5DD" w14:textId="77777777" w:rsidTr="00547111">
        <w:tc>
          <w:tcPr>
            <w:tcW w:w="9641" w:type="dxa"/>
            <w:gridSpan w:val="9"/>
            <w:tcBorders>
              <w:top w:val="single" w:sz="4" w:space="0" w:color="auto"/>
            </w:tcBorders>
          </w:tcPr>
          <w:p w14:paraId="4E705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D03CCF" w14:textId="77777777" w:rsidTr="00547111">
        <w:tc>
          <w:tcPr>
            <w:tcW w:w="9641" w:type="dxa"/>
            <w:gridSpan w:val="9"/>
          </w:tcPr>
          <w:p w14:paraId="3F1319C4" w14:textId="77777777" w:rsidR="001E41F3" w:rsidRDefault="001E41F3">
            <w:pPr>
              <w:pStyle w:val="CRCoverPage"/>
              <w:spacing w:after="0"/>
              <w:rPr>
                <w:noProof/>
                <w:sz w:val="8"/>
                <w:szCs w:val="8"/>
              </w:rPr>
            </w:pPr>
          </w:p>
        </w:tc>
      </w:tr>
    </w:tbl>
    <w:p w14:paraId="01B9AB6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484F45" w14:textId="77777777" w:rsidTr="00A7671C">
        <w:tc>
          <w:tcPr>
            <w:tcW w:w="2835" w:type="dxa"/>
          </w:tcPr>
          <w:p w14:paraId="4AF1C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B84B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90A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90A5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6F04E" w14:textId="77777777" w:rsidR="00F25D98" w:rsidRDefault="00F25D98" w:rsidP="001E41F3">
            <w:pPr>
              <w:pStyle w:val="CRCoverPage"/>
              <w:spacing w:after="0"/>
              <w:jc w:val="center"/>
              <w:rPr>
                <w:b/>
                <w:caps/>
                <w:noProof/>
              </w:rPr>
            </w:pPr>
          </w:p>
        </w:tc>
        <w:tc>
          <w:tcPr>
            <w:tcW w:w="2126" w:type="dxa"/>
          </w:tcPr>
          <w:p w14:paraId="620DAB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6A5C04" w14:textId="77777777" w:rsidR="00F25D98" w:rsidRDefault="00F25D98" w:rsidP="001E41F3">
            <w:pPr>
              <w:pStyle w:val="CRCoverPage"/>
              <w:spacing w:after="0"/>
              <w:jc w:val="center"/>
              <w:rPr>
                <w:b/>
                <w:caps/>
                <w:noProof/>
              </w:rPr>
            </w:pPr>
          </w:p>
        </w:tc>
        <w:tc>
          <w:tcPr>
            <w:tcW w:w="1418" w:type="dxa"/>
            <w:tcBorders>
              <w:left w:val="nil"/>
            </w:tcBorders>
          </w:tcPr>
          <w:p w14:paraId="2858CF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110DB8" w14:textId="77777777" w:rsidR="00F25D98" w:rsidRDefault="00F25D98" w:rsidP="001E41F3">
            <w:pPr>
              <w:pStyle w:val="CRCoverPage"/>
              <w:spacing w:after="0"/>
              <w:jc w:val="center"/>
              <w:rPr>
                <w:b/>
                <w:bCs/>
                <w:caps/>
                <w:noProof/>
              </w:rPr>
            </w:pPr>
          </w:p>
        </w:tc>
      </w:tr>
    </w:tbl>
    <w:p w14:paraId="5815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426455" w14:textId="77777777" w:rsidTr="00547111">
        <w:tc>
          <w:tcPr>
            <w:tcW w:w="9640" w:type="dxa"/>
            <w:gridSpan w:val="11"/>
          </w:tcPr>
          <w:p w14:paraId="588AA756" w14:textId="77777777" w:rsidR="001E41F3" w:rsidRDefault="001E41F3">
            <w:pPr>
              <w:pStyle w:val="CRCoverPage"/>
              <w:spacing w:after="0"/>
              <w:rPr>
                <w:noProof/>
                <w:sz w:val="8"/>
                <w:szCs w:val="8"/>
              </w:rPr>
            </w:pPr>
          </w:p>
        </w:tc>
      </w:tr>
      <w:tr w:rsidR="001E41F3" w14:paraId="1B3101E0" w14:textId="77777777" w:rsidTr="00547111">
        <w:tc>
          <w:tcPr>
            <w:tcW w:w="1843" w:type="dxa"/>
            <w:tcBorders>
              <w:top w:val="single" w:sz="4" w:space="0" w:color="auto"/>
              <w:left w:val="single" w:sz="4" w:space="0" w:color="auto"/>
            </w:tcBorders>
          </w:tcPr>
          <w:p w14:paraId="40100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17D4" w14:textId="39517C3C" w:rsidR="001E41F3" w:rsidRDefault="00A75461">
            <w:pPr>
              <w:pStyle w:val="CRCoverPage"/>
              <w:spacing w:after="0"/>
              <w:ind w:left="100"/>
              <w:rPr>
                <w:noProof/>
              </w:rPr>
            </w:pPr>
            <w:r w:rsidRPr="00DA50E7">
              <w:rPr>
                <w:noProof/>
              </w:rPr>
              <w:t>CR</w:t>
            </w:r>
            <w:r>
              <w:rPr>
                <w:noProof/>
              </w:rPr>
              <w:t xml:space="preserve"> of adding LTE B42/B43 for UE category NB1 in R16</w:t>
            </w:r>
          </w:p>
        </w:tc>
      </w:tr>
      <w:tr w:rsidR="001E41F3" w14:paraId="35BBBA93" w14:textId="77777777" w:rsidTr="00547111">
        <w:tc>
          <w:tcPr>
            <w:tcW w:w="1843" w:type="dxa"/>
            <w:tcBorders>
              <w:left w:val="single" w:sz="4" w:space="0" w:color="auto"/>
            </w:tcBorders>
          </w:tcPr>
          <w:p w14:paraId="4221A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92AB20" w14:textId="77777777" w:rsidR="001E41F3" w:rsidRDefault="001E41F3">
            <w:pPr>
              <w:pStyle w:val="CRCoverPage"/>
              <w:spacing w:after="0"/>
              <w:rPr>
                <w:noProof/>
                <w:sz w:val="8"/>
                <w:szCs w:val="8"/>
              </w:rPr>
            </w:pPr>
          </w:p>
        </w:tc>
      </w:tr>
      <w:tr w:rsidR="001E41F3" w14:paraId="6310AF3B" w14:textId="77777777" w:rsidTr="00547111">
        <w:tc>
          <w:tcPr>
            <w:tcW w:w="1843" w:type="dxa"/>
            <w:tcBorders>
              <w:left w:val="single" w:sz="4" w:space="0" w:color="auto"/>
            </w:tcBorders>
          </w:tcPr>
          <w:p w14:paraId="7DF16B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80FBE" w14:textId="7724CC2E" w:rsidR="001E41F3" w:rsidRDefault="006A2B80">
            <w:pPr>
              <w:pStyle w:val="CRCoverPage"/>
              <w:spacing w:after="0"/>
              <w:ind w:left="100"/>
              <w:rPr>
                <w:noProof/>
              </w:rPr>
            </w:pPr>
            <w:r>
              <w:rPr>
                <w:noProof/>
              </w:rPr>
              <w:t>Ericsson</w:t>
            </w:r>
            <w:r w:rsidR="009F1D45">
              <w:rPr>
                <w:noProof/>
              </w:rPr>
              <w:t>; Soft</w:t>
            </w:r>
            <w:r w:rsidR="00BD6B7B">
              <w:rPr>
                <w:noProof/>
              </w:rPr>
              <w:t>b</w:t>
            </w:r>
            <w:r w:rsidR="009F1D45">
              <w:rPr>
                <w:noProof/>
              </w:rPr>
              <w:t>ank</w:t>
            </w:r>
          </w:p>
        </w:tc>
      </w:tr>
      <w:tr w:rsidR="001E41F3" w14:paraId="6D3623AE" w14:textId="77777777" w:rsidTr="00547111">
        <w:tc>
          <w:tcPr>
            <w:tcW w:w="1843" w:type="dxa"/>
            <w:tcBorders>
              <w:left w:val="single" w:sz="4" w:space="0" w:color="auto"/>
            </w:tcBorders>
          </w:tcPr>
          <w:p w14:paraId="121F68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62569" w14:textId="2925B45E" w:rsidR="001E41F3" w:rsidRDefault="00A91A5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4694">
              <w:rPr>
                <w:noProof/>
              </w:rPr>
              <w:t>R4</w:t>
            </w:r>
            <w:r>
              <w:rPr>
                <w:noProof/>
              </w:rPr>
              <w:fldChar w:fldCharType="end"/>
            </w:r>
            <w:r w:rsidR="00584694">
              <w:rPr>
                <w:noProof/>
              </w:rPr>
              <w:t xml:space="preserve"> </w:t>
            </w:r>
          </w:p>
        </w:tc>
      </w:tr>
      <w:tr w:rsidR="001E41F3" w14:paraId="2E931C0E" w14:textId="77777777" w:rsidTr="00547111">
        <w:tc>
          <w:tcPr>
            <w:tcW w:w="1843" w:type="dxa"/>
            <w:tcBorders>
              <w:left w:val="single" w:sz="4" w:space="0" w:color="auto"/>
            </w:tcBorders>
          </w:tcPr>
          <w:p w14:paraId="5103B1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C480EF" w14:textId="77777777" w:rsidR="001E41F3" w:rsidRDefault="001E41F3">
            <w:pPr>
              <w:pStyle w:val="CRCoverPage"/>
              <w:spacing w:after="0"/>
              <w:rPr>
                <w:noProof/>
                <w:sz w:val="8"/>
                <w:szCs w:val="8"/>
              </w:rPr>
            </w:pPr>
          </w:p>
        </w:tc>
      </w:tr>
      <w:tr w:rsidR="001E41F3" w14:paraId="2C5FF4BB" w14:textId="77777777" w:rsidTr="00547111">
        <w:tc>
          <w:tcPr>
            <w:tcW w:w="1843" w:type="dxa"/>
            <w:tcBorders>
              <w:left w:val="single" w:sz="4" w:space="0" w:color="auto"/>
            </w:tcBorders>
          </w:tcPr>
          <w:p w14:paraId="5CA806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13E5AC" w14:textId="20CD6DDF" w:rsidR="00D01713" w:rsidRDefault="00584694" w:rsidP="00604B4A">
            <w:pPr>
              <w:pStyle w:val="CRCoverPage"/>
              <w:spacing w:after="0"/>
              <w:ind w:left="100"/>
              <w:rPr>
                <w:noProof/>
              </w:rPr>
            </w:pPr>
            <w:r w:rsidRPr="00D22685">
              <w:t>LTE_bands_R16_M1_NB1-</w:t>
            </w:r>
            <w:r w:rsidR="00604B4A">
              <w:t>Perf</w:t>
            </w:r>
          </w:p>
        </w:tc>
        <w:tc>
          <w:tcPr>
            <w:tcW w:w="567" w:type="dxa"/>
            <w:tcBorders>
              <w:left w:val="nil"/>
            </w:tcBorders>
          </w:tcPr>
          <w:p w14:paraId="575EC961" w14:textId="77777777" w:rsidR="001E41F3" w:rsidRDefault="001E41F3">
            <w:pPr>
              <w:pStyle w:val="CRCoverPage"/>
              <w:spacing w:after="0"/>
              <w:ind w:right="100"/>
              <w:rPr>
                <w:noProof/>
              </w:rPr>
            </w:pPr>
          </w:p>
        </w:tc>
        <w:tc>
          <w:tcPr>
            <w:tcW w:w="1417" w:type="dxa"/>
            <w:gridSpan w:val="3"/>
            <w:tcBorders>
              <w:left w:val="nil"/>
            </w:tcBorders>
          </w:tcPr>
          <w:p w14:paraId="6A607C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655A2" w14:textId="2CA8D38F" w:rsidR="001E41F3" w:rsidRDefault="00A91A5B">
            <w:pPr>
              <w:pStyle w:val="CRCoverPage"/>
              <w:spacing w:after="0"/>
              <w:ind w:left="100"/>
              <w:rPr>
                <w:noProof/>
              </w:rPr>
            </w:pPr>
            <w:r>
              <w:rPr>
                <w:noProof/>
              </w:rPr>
              <w:fldChar w:fldCharType="begin"/>
            </w:r>
            <w:r>
              <w:rPr>
                <w:noProof/>
              </w:rPr>
              <w:instrText xml:space="preserve"> DOCPROPERTY  ResDate  \* MERGEFORMAT </w:instrText>
            </w:r>
            <w:r>
              <w:rPr>
                <w:noProof/>
              </w:rPr>
              <w:fldChar w:fldCharType="end"/>
            </w:r>
            <w:r w:rsidR="00584694">
              <w:rPr>
                <w:noProof/>
              </w:rPr>
              <w:t>2019-</w:t>
            </w:r>
            <w:r w:rsidR="006C7BD6">
              <w:rPr>
                <w:noProof/>
              </w:rPr>
              <w:t>5</w:t>
            </w:r>
            <w:r w:rsidR="00443CCF">
              <w:rPr>
                <w:noProof/>
              </w:rPr>
              <w:t>-</w:t>
            </w:r>
            <w:r w:rsidR="006C7BD6">
              <w:rPr>
                <w:noProof/>
              </w:rPr>
              <w:t>13</w:t>
            </w:r>
          </w:p>
        </w:tc>
      </w:tr>
      <w:tr w:rsidR="001E41F3" w14:paraId="428227CF" w14:textId="77777777" w:rsidTr="00547111">
        <w:tc>
          <w:tcPr>
            <w:tcW w:w="1843" w:type="dxa"/>
            <w:tcBorders>
              <w:left w:val="single" w:sz="4" w:space="0" w:color="auto"/>
            </w:tcBorders>
          </w:tcPr>
          <w:p w14:paraId="783C6B58" w14:textId="77777777" w:rsidR="001E41F3" w:rsidRDefault="001E41F3">
            <w:pPr>
              <w:pStyle w:val="CRCoverPage"/>
              <w:spacing w:after="0"/>
              <w:rPr>
                <w:b/>
                <w:i/>
                <w:noProof/>
                <w:sz w:val="8"/>
                <w:szCs w:val="8"/>
              </w:rPr>
            </w:pPr>
          </w:p>
        </w:tc>
        <w:tc>
          <w:tcPr>
            <w:tcW w:w="1986" w:type="dxa"/>
            <w:gridSpan w:val="4"/>
          </w:tcPr>
          <w:p w14:paraId="40EEFEC3" w14:textId="77777777" w:rsidR="001E41F3" w:rsidRDefault="001E41F3">
            <w:pPr>
              <w:pStyle w:val="CRCoverPage"/>
              <w:spacing w:after="0"/>
              <w:rPr>
                <w:noProof/>
                <w:sz w:val="8"/>
                <w:szCs w:val="8"/>
              </w:rPr>
            </w:pPr>
          </w:p>
        </w:tc>
        <w:tc>
          <w:tcPr>
            <w:tcW w:w="2267" w:type="dxa"/>
            <w:gridSpan w:val="2"/>
          </w:tcPr>
          <w:p w14:paraId="2BB058FB" w14:textId="77777777" w:rsidR="001E41F3" w:rsidRDefault="001E41F3">
            <w:pPr>
              <w:pStyle w:val="CRCoverPage"/>
              <w:spacing w:after="0"/>
              <w:rPr>
                <w:noProof/>
                <w:sz w:val="8"/>
                <w:szCs w:val="8"/>
              </w:rPr>
            </w:pPr>
          </w:p>
        </w:tc>
        <w:tc>
          <w:tcPr>
            <w:tcW w:w="1417" w:type="dxa"/>
            <w:gridSpan w:val="3"/>
          </w:tcPr>
          <w:p w14:paraId="27525C5E" w14:textId="77777777" w:rsidR="001E41F3" w:rsidRDefault="001E41F3">
            <w:pPr>
              <w:pStyle w:val="CRCoverPage"/>
              <w:spacing w:after="0"/>
              <w:rPr>
                <w:noProof/>
                <w:sz w:val="8"/>
                <w:szCs w:val="8"/>
              </w:rPr>
            </w:pPr>
          </w:p>
        </w:tc>
        <w:tc>
          <w:tcPr>
            <w:tcW w:w="2127" w:type="dxa"/>
            <w:tcBorders>
              <w:right w:val="single" w:sz="4" w:space="0" w:color="auto"/>
            </w:tcBorders>
          </w:tcPr>
          <w:p w14:paraId="1DAE4B0E" w14:textId="77777777" w:rsidR="001E41F3" w:rsidRDefault="001E41F3">
            <w:pPr>
              <w:pStyle w:val="CRCoverPage"/>
              <w:spacing w:after="0"/>
              <w:rPr>
                <w:noProof/>
                <w:sz w:val="8"/>
                <w:szCs w:val="8"/>
              </w:rPr>
            </w:pPr>
          </w:p>
        </w:tc>
      </w:tr>
      <w:tr w:rsidR="001E41F3" w14:paraId="574A238A" w14:textId="77777777" w:rsidTr="00547111">
        <w:trPr>
          <w:cantSplit/>
        </w:trPr>
        <w:tc>
          <w:tcPr>
            <w:tcW w:w="1843" w:type="dxa"/>
            <w:tcBorders>
              <w:left w:val="single" w:sz="4" w:space="0" w:color="auto"/>
            </w:tcBorders>
          </w:tcPr>
          <w:p w14:paraId="163E1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9AE1B7" w14:textId="6180DED5" w:rsidR="001E41F3" w:rsidRDefault="00DD33D3" w:rsidP="00D24991">
            <w:pPr>
              <w:pStyle w:val="CRCoverPage"/>
              <w:spacing w:after="0"/>
              <w:ind w:left="100" w:right="-609"/>
              <w:rPr>
                <w:b/>
                <w:noProof/>
              </w:rPr>
            </w:pPr>
            <w:r>
              <w:rPr>
                <w:b/>
                <w:noProof/>
              </w:rPr>
              <w:t>B</w:t>
            </w:r>
          </w:p>
        </w:tc>
        <w:tc>
          <w:tcPr>
            <w:tcW w:w="3402" w:type="dxa"/>
            <w:gridSpan w:val="5"/>
            <w:tcBorders>
              <w:left w:val="nil"/>
            </w:tcBorders>
          </w:tcPr>
          <w:p w14:paraId="5ED211DB" w14:textId="77777777" w:rsidR="001E41F3" w:rsidRDefault="001E41F3">
            <w:pPr>
              <w:pStyle w:val="CRCoverPage"/>
              <w:spacing w:after="0"/>
              <w:rPr>
                <w:noProof/>
              </w:rPr>
            </w:pPr>
          </w:p>
        </w:tc>
        <w:tc>
          <w:tcPr>
            <w:tcW w:w="1417" w:type="dxa"/>
            <w:gridSpan w:val="3"/>
            <w:tcBorders>
              <w:left w:val="nil"/>
            </w:tcBorders>
          </w:tcPr>
          <w:p w14:paraId="3C03D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B6F10B" w14:textId="09BDD7C3" w:rsidR="001E41F3" w:rsidRDefault="00DD33D3">
            <w:pPr>
              <w:pStyle w:val="CRCoverPage"/>
              <w:spacing w:after="0"/>
              <w:ind w:left="100"/>
              <w:rPr>
                <w:noProof/>
              </w:rPr>
            </w:pPr>
            <w:r>
              <w:rPr>
                <w:noProof/>
              </w:rPr>
              <w:t>R</w:t>
            </w:r>
            <w:r w:rsidR="00C93FB7">
              <w:rPr>
                <w:noProof/>
              </w:rPr>
              <w:t>el-</w:t>
            </w:r>
            <w:r>
              <w:rPr>
                <w:noProof/>
              </w:rPr>
              <w:t>1</w:t>
            </w:r>
            <w:r w:rsidR="00451F69">
              <w:rPr>
                <w:noProof/>
              </w:rPr>
              <w:t>6</w:t>
            </w:r>
          </w:p>
        </w:tc>
      </w:tr>
      <w:tr w:rsidR="001E41F3" w14:paraId="5C15DE83" w14:textId="77777777" w:rsidTr="00547111">
        <w:tc>
          <w:tcPr>
            <w:tcW w:w="1843" w:type="dxa"/>
            <w:tcBorders>
              <w:left w:val="single" w:sz="4" w:space="0" w:color="auto"/>
              <w:bottom w:val="single" w:sz="4" w:space="0" w:color="auto"/>
            </w:tcBorders>
          </w:tcPr>
          <w:p w14:paraId="52423861" w14:textId="77777777" w:rsidR="001E41F3" w:rsidRDefault="001E41F3">
            <w:pPr>
              <w:pStyle w:val="CRCoverPage"/>
              <w:spacing w:after="0"/>
              <w:rPr>
                <w:b/>
                <w:i/>
                <w:noProof/>
              </w:rPr>
            </w:pPr>
          </w:p>
        </w:tc>
        <w:tc>
          <w:tcPr>
            <w:tcW w:w="4677" w:type="dxa"/>
            <w:gridSpan w:val="8"/>
            <w:tcBorders>
              <w:bottom w:val="single" w:sz="4" w:space="0" w:color="auto"/>
            </w:tcBorders>
          </w:tcPr>
          <w:p w14:paraId="5179B3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86D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A6C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BD9A" w14:textId="77777777" w:rsidTr="00547111">
        <w:tc>
          <w:tcPr>
            <w:tcW w:w="1843" w:type="dxa"/>
          </w:tcPr>
          <w:p w14:paraId="4E061DC2" w14:textId="77777777" w:rsidR="001E41F3" w:rsidRDefault="001E41F3">
            <w:pPr>
              <w:pStyle w:val="CRCoverPage"/>
              <w:spacing w:after="0"/>
              <w:rPr>
                <w:b/>
                <w:i/>
                <w:noProof/>
                <w:sz w:val="8"/>
                <w:szCs w:val="8"/>
              </w:rPr>
            </w:pPr>
          </w:p>
        </w:tc>
        <w:tc>
          <w:tcPr>
            <w:tcW w:w="7797" w:type="dxa"/>
            <w:gridSpan w:val="10"/>
          </w:tcPr>
          <w:p w14:paraId="5BB070F8" w14:textId="77777777" w:rsidR="001E41F3" w:rsidRDefault="001E41F3">
            <w:pPr>
              <w:pStyle w:val="CRCoverPage"/>
              <w:spacing w:after="0"/>
              <w:rPr>
                <w:noProof/>
                <w:sz w:val="8"/>
                <w:szCs w:val="8"/>
              </w:rPr>
            </w:pPr>
          </w:p>
        </w:tc>
      </w:tr>
      <w:tr w:rsidR="001E41F3" w14:paraId="64C6E16C" w14:textId="77777777" w:rsidTr="00547111">
        <w:tc>
          <w:tcPr>
            <w:tcW w:w="2694" w:type="dxa"/>
            <w:gridSpan w:val="2"/>
            <w:tcBorders>
              <w:top w:val="single" w:sz="4" w:space="0" w:color="auto"/>
              <w:left w:val="single" w:sz="4" w:space="0" w:color="auto"/>
            </w:tcBorders>
          </w:tcPr>
          <w:p w14:paraId="3A7878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FA26C" w14:textId="15044163" w:rsidR="001E41F3" w:rsidRDefault="00854419">
            <w:pPr>
              <w:pStyle w:val="CRCoverPage"/>
              <w:spacing w:after="0"/>
              <w:ind w:left="100"/>
              <w:rPr>
                <w:noProof/>
              </w:rPr>
            </w:pPr>
            <w:r>
              <w:rPr>
                <w:noProof/>
              </w:rPr>
              <w:t>Adding B42/B43 for NB1</w:t>
            </w:r>
          </w:p>
        </w:tc>
      </w:tr>
      <w:tr w:rsidR="001E41F3" w14:paraId="73909E82" w14:textId="77777777" w:rsidTr="00547111">
        <w:tc>
          <w:tcPr>
            <w:tcW w:w="2694" w:type="dxa"/>
            <w:gridSpan w:val="2"/>
            <w:tcBorders>
              <w:left w:val="single" w:sz="4" w:space="0" w:color="auto"/>
            </w:tcBorders>
          </w:tcPr>
          <w:p w14:paraId="3CC2E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C1C433" w14:textId="77777777" w:rsidR="001E41F3" w:rsidRDefault="001E41F3">
            <w:pPr>
              <w:pStyle w:val="CRCoverPage"/>
              <w:spacing w:after="0"/>
              <w:rPr>
                <w:noProof/>
                <w:sz w:val="8"/>
                <w:szCs w:val="8"/>
              </w:rPr>
            </w:pPr>
          </w:p>
        </w:tc>
      </w:tr>
      <w:tr w:rsidR="001E41F3" w14:paraId="24D80193" w14:textId="77777777" w:rsidTr="00547111">
        <w:tc>
          <w:tcPr>
            <w:tcW w:w="2694" w:type="dxa"/>
            <w:gridSpan w:val="2"/>
            <w:tcBorders>
              <w:left w:val="single" w:sz="4" w:space="0" w:color="auto"/>
            </w:tcBorders>
          </w:tcPr>
          <w:p w14:paraId="0E1DD4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E61BB" w14:textId="699704CA" w:rsidR="001E41F3" w:rsidRDefault="00854419">
            <w:pPr>
              <w:pStyle w:val="CRCoverPage"/>
              <w:spacing w:after="0"/>
              <w:ind w:left="100"/>
              <w:rPr>
                <w:noProof/>
              </w:rPr>
            </w:pPr>
            <w:r>
              <w:rPr>
                <w:noProof/>
              </w:rPr>
              <w:t>Adding requirement for B42/B43 for NB1</w:t>
            </w:r>
          </w:p>
        </w:tc>
      </w:tr>
      <w:tr w:rsidR="001E41F3" w14:paraId="36DCC1DD" w14:textId="77777777" w:rsidTr="00547111">
        <w:tc>
          <w:tcPr>
            <w:tcW w:w="2694" w:type="dxa"/>
            <w:gridSpan w:val="2"/>
            <w:tcBorders>
              <w:left w:val="single" w:sz="4" w:space="0" w:color="auto"/>
            </w:tcBorders>
          </w:tcPr>
          <w:p w14:paraId="0DC138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2C06" w14:textId="77777777" w:rsidR="001E41F3" w:rsidRDefault="001E41F3">
            <w:pPr>
              <w:pStyle w:val="CRCoverPage"/>
              <w:spacing w:after="0"/>
              <w:rPr>
                <w:noProof/>
                <w:sz w:val="8"/>
                <w:szCs w:val="8"/>
              </w:rPr>
            </w:pPr>
          </w:p>
        </w:tc>
      </w:tr>
      <w:tr w:rsidR="001E41F3" w14:paraId="10C03F84" w14:textId="77777777" w:rsidTr="00547111">
        <w:tc>
          <w:tcPr>
            <w:tcW w:w="2694" w:type="dxa"/>
            <w:gridSpan w:val="2"/>
            <w:tcBorders>
              <w:left w:val="single" w:sz="4" w:space="0" w:color="auto"/>
              <w:bottom w:val="single" w:sz="4" w:space="0" w:color="auto"/>
            </w:tcBorders>
          </w:tcPr>
          <w:p w14:paraId="4E0613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2145" w14:textId="44EB70B6" w:rsidR="001E41F3" w:rsidRDefault="008E4203">
            <w:pPr>
              <w:pStyle w:val="CRCoverPage"/>
              <w:spacing w:after="0"/>
              <w:ind w:left="100"/>
              <w:rPr>
                <w:noProof/>
              </w:rPr>
            </w:pPr>
            <w:r>
              <w:rPr>
                <w:noProof/>
              </w:rPr>
              <w:t>Missing B42/B43 for NB1</w:t>
            </w:r>
          </w:p>
        </w:tc>
      </w:tr>
      <w:tr w:rsidR="001E41F3" w14:paraId="0B1100C9" w14:textId="77777777" w:rsidTr="00547111">
        <w:tc>
          <w:tcPr>
            <w:tcW w:w="2694" w:type="dxa"/>
            <w:gridSpan w:val="2"/>
          </w:tcPr>
          <w:p w14:paraId="3A517090" w14:textId="77777777" w:rsidR="001E41F3" w:rsidRDefault="001E41F3">
            <w:pPr>
              <w:pStyle w:val="CRCoverPage"/>
              <w:spacing w:after="0"/>
              <w:rPr>
                <w:b/>
                <w:i/>
                <w:noProof/>
                <w:sz w:val="8"/>
                <w:szCs w:val="8"/>
              </w:rPr>
            </w:pPr>
          </w:p>
        </w:tc>
        <w:tc>
          <w:tcPr>
            <w:tcW w:w="6946" w:type="dxa"/>
            <w:gridSpan w:val="9"/>
          </w:tcPr>
          <w:p w14:paraId="61581456" w14:textId="77777777" w:rsidR="001E41F3" w:rsidRDefault="001E41F3">
            <w:pPr>
              <w:pStyle w:val="CRCoverPage"/>
              <w:spacing w:after="0"/>
              <w:rPr>
                <w:noProof/>
                <w:sz w:val="8"/>
                <w:szCs w:val="8"/>
              </w:rPr>
            </w:pPr>
          </w:p>
        </w:tc>
      </w:tr>
      <w:tr w:rsidR="001E41F3" w14:paraId="29786833" w14:textId="77777777" w:rsidTr="00547111">
        <w:tc>
          <w:tcPr>
            <w:tcW w:w="2694" w:type="dxa"/>
            <w:gridSpan w:val="2"/>
            <w:tcBorders>
              <w:top w:val="single" w:sz="4" w:space="0" w:color="auto"/>
              <w:left w:val="single" w:sz="4" w:space="0" w:color="auto"/>
            </w:tcBorders>
          </w:tcPr>
          <w:p w14:paraId="2657D4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8C3FCD" w14:textId="602646C8" w:rsidR="001E41F3" w:rsidRDefault="0079420C">
            <w:pPr>
              <w:pStyle w:val="CRCoverPage"/>
              <w:spacing w:after="0"/>
              <w:ind w:left="100"/>
              <w:rPr>
                <w:noProof/>
              </w:rPr>
            </w:pPr>
            <w:r>
              <w:rPr>
                <w:noProof/>
              </w:rPr>
              <w:t>4.4</w:t>
            </w:r>
          </w:p>
        </w:tc>
      </w:tr>
      <w:tr w:rsidR="001E41F3" w14:paraId="70F332AD" w14:textId="77777777" w:rsidTr="00547111">
        <w:tc>
          <w:tcPr>
            <w:tcW w:w="2694" w:type="dxa"/>
            <w:gridSpan w:val="2"/>
            <w:tcBorders>
              <w:left w:val="single" w:sz="4" w:space="0" w:color="auto"/>
            </w:tcBorders>
          </w:tcPr>
          <w:p w14:paraId="0B4246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255D3" w14:textId="77777777" w:rsidR="001E41F3" w:rsidRDefault="001E41F3">
            <w:pPr>
              <w:pStyle w:val="CRCoverPage"/>
              <w:spacing w:after="0"/>
              <w:rPr>
                <w:noProof/>
                <w:sz w:val="8"/>
                <w:szCs w:val="8"/>
              </w:rPr>
            </w:pPr>
          </w:p>
        </w:tc>
      </w:tr>
      <w:tr w:rsidR="001E41F3" w14:paraId="46C6558B" w14:textId="77777777" w:rsidTr="00547111">
        <w:tc>
          <w:tcPr>
            <w:tcW w:w="2694" w:type="dxa"/>
            <w:gridSpan w:val="2"/>
            <w:tcBorders>
              <w:left w:val="single" w:sz="4" w:space="0" w:color="auto"/>
            </w:tcBorders>
          </w:tcPr>
          <w:p w14:paraId="3CEC0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7F93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82208" w14:textId="77777777" w:rsidR="001E41F3" w:rsidRDefault="001E41F3">
            <w:pPr>
              <w:pStyle w:val="CRCoverPage"/>
              <w:spacing w:after="0"/>
              <w:jc w:val="center"/>
              <w:rPr>
                <w:b/>
                <w:caps/>
                <w:noProof/>
              </w:rPr>
            </w:pPr>
            <w:r>
              <w:rPr>
                <w:b/>
                <w:caps/>
                <w:noProof/>
              </w:rPr>
              <w:t>N</w:t>
            </w:r>
          </w:p>
        </w:tc>
        <w:tc>
          <w:tcPr>
            <w:tcW w:w="2977" w:type="dxa"/>
            <w:gridSpan w:val="4"/>
          </w:tcPr>
          <w:p w14:paraId="154E47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6F51D" w14:textId="77777777" w:rsidR="001E41F3" w:rsidRDefault="001E41F3">
            <w:pPr>
              <w:pStyle w:val="CRCoverPage"/>
              <w:spacing w:after="0"/>
              <w:ind w:left="99"/>
              <w:rPr>
                <w:noProof/>
              </w:rPr>
            </w:pPr>
          </w:p>
        </w:tc>
      </w:tr>
      <w:tr w:rsidR="001E41F3" w14:paraId="552895F5" w14:textId="77777777" w:rsidTr="00547111">
        <w:tc>
          <w:tcPr>
            <w:tcW w:w="2694" w:type="dxa"/>
            <w:gridSpan w:val="2"/>
            <w:tcBorders>
              <w:left w:val="single" w:sz="4" w:space="0" w:color="auto"/>
            </w:tcBorders>
          </w:tcPr>
          <w:p w14:paraId="41CC80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041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482D4" w14:textId="35172DAF" w:rsidR="001E41F3" w:rsidRDefault="00673F9E">
            <w:pPr>
              <w:pStyle w:val="CRCoverPage"/>
              <w:spacing w:after="0"/>
              <w:jc w:val="center"/>
              <w:rPr>
                <w:b/>
                <w:caps/>
                <w:noProof/>
              </w:rPr>
            </w:pPr>
            <w:r>
              <w:rPr>
                <w:b/>
                <w:caps/>
                <w:noProof/>
              </w:rPr>
              <w:t>X</w:t>
            </w:r>
          </w:p>
        </w:tc>
        <w:tc>
          <w:tcPr>
            <w:tcW w:w="2977" w:type="dxa"/>
            <w:gridSpan w:val="4"/>
          </w:tcPr>
          <w:p w14:paraId="149BD08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C0996" w14:textId="625CF3BB" w:rsidR="001E41F3" w:rsidRDefault="001E41F3">
            <w:pPr>
              <w:pStyle w:val="CRCoverPage"/>
              <w:spacing w:after="0"/>
              <w:ind w:left="99"/>
              <w:rPr>
                <w:noProof/>
              </w:rPr>
            </w:pPr>
          </w:p>
        </w:tc>
      </w:tr>
      <w:tr w:rsidR="001E41F3" w14:paraId="3BE258FC" w14:textId="77777777" w:rsidTr="00547111">
        <w:tc>
          <w:tcPr>
            <w:tcW w:w="2694" w:type="dxa"/>
            <w:gridSpan w:val="2"/>
            <w:tcBorders>
              <w:left w:val="single" w:sz="4" w:space="0" w:color="auto"/>
            </w:tcBorders>
          </w:tcPr>
          <w:p w14:paraId="110DC96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31488" w14:textId="1583CC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8924" w14:textId="63BAEF86" w:rsidR="001E41F3" w:rsidRDefault="00C24921">
            <w:pPr>
              <w:pStyle w:val="CRCoverPage"/>
              <w:spacing w:after="0"/>
              <w:jc w:val="center"/>
              <w:rPr>
                <w:b/>
                <w:caps/>
                <w:noProof/>
              </w:rPr>
            </w:pPr>
            <w:r>
              <w:rPr>
                <w:b/>
                <w:caps/>
                <w:noProof/>
              </w:rPr>
              <w:t>X</w:t>
            </w:r>
          </w:p>
        </w:tc>
        <w:tc>
          <w:tcPr>
            <w:tcW w:w="2977" w:type="dxa"/>
            <w:gridSpan w:val="4"/>
          </w:tcPr>
          <w:p w14:paraId="1F04D4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5891E9" w14:textId="4D12C275" w:rsidR="001E41F3" w:rsidRDefault="001E41F3">
            <w:pPr>
              <w:pStyle w:val="CRCoverPage"/>
              <w:spacing w:after="0"/>
              <w:ind w:left="99"/>
              <w:rPr>
                <w:noProof/>
              </w:rPr>
            </w:pPr>
          </w:p>
        </w:tc>
      </w:tr>
      <w:tr w:rsidR="001E41F3" w14:paraId="15A80B42" w14:textId="77777777" w:rsidTr="00547111">
        <w:tc>
          <w:tcPr>
            <w:tcW w:w="2694" w:type="dxa"/>
            <w:gridSpan w:val="2"/>
            <w:tcBorders>
              <w:left w:val="single" w:sz="4" w:space="0" w:color="auto"/>
            </w:tcBorders>
          </w:tcPr>
          <w:p w14:paraId="757C7E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0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BE0DF" w14:textId="5540558F" w:rsidR="001E41F3" w:rsidRDefault="00673F9E">
            <w:pPr>
              <w:pStyle w:val="CRCoverPage"/>
              <w:spacing w:after="0"/>
              <w:jc w:val="center"/>
              <w:rPr>
                <w:b/>
                <w:caps/>
                <w:noProof/>
              </w:rPr>
            </w:pPr>
            <w:r>
              <w:rPr>
                <w:b/>
                <w:caps/>
                <w:noProof/>
              </w:rPr>
              <w:t>X</w:t>
            </w:r>
          </w:p>
        </w:tc>
        <w:tc>
          <w:tcPr>
            <w:tcW w:w="2977" w:type="dxa"/>
            <w:gridSpan w:val="4"/>
          </w:tcPr>
          <w:p w14:paraId="35EE7F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8B72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CCAF13" w14:textId="77777777" w:rsidTr="00547111">
        <w:tc>
          <w:tcPr>
            <w:tcW w:w="2694" w:type="dxa"/>
            <w:gridSpan w:val="2"/>
            <w:tcBorders>
              <w:left w:val="single" w:sz="4" w:space="0" w:color="auto"/>
            </w:tcBorders>
          </w:tcPr>
          <w:p w14:paraId="6AC48D75" w14:textId="77777777" w:rsidR="001E41F3" w:rsidRDefault="001E41F3">
            <w:pPr>
              <w:pStyle w:val="CRCoverPage"/>
              <w:spacing w:after="0"/>
              <w:rPr>
                <w:b/>
                <w:i/>
                <w:noProof/>
              </w:rPr>
            </w:pPr>
          </w:p>
        </w:tc>
        <w:tc>
          <w:tcPr>
            <w:tcW w:w="6946" w:type="dxa"/>
            <w:gridSpan w:val="9"/>
            <w:tcBorders>
              <w:right w:val="single" w:sz="4" w:space="0" w:color="auto"/>
            </w:tcBorders>
          </w:tcPr>
          <w:p w14:paraId="1173C156" w14:textId="77777777" w:rsidR="001E41F3" w:rsidRDefault="001E41F3">
            <w:pPr>
              <w:pStyle w:val="CRCoverPage"/>
              <w:spacing w:after="0"/>
              <w:rPr>
                <w:noProof/>
              </w:rPr>
            </w:pPr>
          </w:p>
        </w:tc>
      </w:tr>
      <w:tr w:rsidR="001E41F3" w14:paraId="5AC1119F" w14:textId="77777777" w:rsidTr="00547111">
        <w:tc>
          <w:tcPr>
            <w:tcW w:w="2694" w:type="dxa"/>
            <w:gridSpan w:val="2"/>
            <w:tcBorders>
              <w:left w:val="single" w:sz="4" w:space="0" w:color="auto"/>
              <w:bottom w:val="single" w:sz="4" w:space="0" w:color="auto"/>
            </w:tcBorders>
          </w:tcPr>
          <w:p w14:paraId="676533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6DB1F" w14:textId="77777777" w:rsidR="001E41F3" w:rsidRDefault="001E41F3">
            <w:pPr>
              <w:pStyle w:val="CRCoverPage"/>
              <w:spacing w:after="0"/>
              <w:ind w:left="100"/>
              <w:rPr>
                <w:noProof/>
              </w:rPr>
            </w:pPr>
          </w:p>
        </w:tc>
      </w:tr>
    </w:tbl>
    <w:p w14:paraId="3BCDE70A" w14:textId="77777777" w:rsidR="001E41F3" w:rsidRDefault="001E41F3">
      <w:pPr>
        <w:pStyle w:val="CRCoverPage"/>
        <w:spacing w:after="0"/>
        <w:rPr>
          <w:noProof/>
          <w:sz w:val="8"/>
          <w:szCs w:val="8"/>
        </w:rPr>
      </w:pPr>
    </w:p>
    <w:p w14:paraId="6525422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AD014" w14:textId="6A6B5D4E" w:rsidR="00121237" w:rsidRDefault="0047144A" w:rsidP="00A13896">
      <w:pPr>
        <w:pStyle w:val="Heading2"/>
        <w:rPr>
          <w:rFonts w:eastAsia="??"/>
          <w:color w:val="FF0000"/>
          <w:szCs w:val="32"/>
          <w:lang w:eastAsia="ja-JP"/>
        </w:rPr>
      </w:pPr>
      <w:r w:rsidRPr="0060035F">
        <w:rPr>
          <w:rFonts w:eastAsia="??"/>
          <w:color w:val="FF0000"/>
          <w:szCs w:val="32"/>
          <w:lang w:eastAsia="ja-JP"/>
        </w:rPr>
        <w:lastRenderedPageBreak/>
        <w:t>&lt; start of changes &gt;</w:t>
      </w:r>
    </w:p>
    <w:p w14:paraId="13CED5F3" w14:textId="77777777" w:rsidR="00DF75F3" w:rsidRPr="00EA5ECC" w:rsidRDefault="00DF75F3" w:rsidP="00DF75F3">
      <w:pPr>
        <w:pStyle w:val="Heading2"/>
      </w:pPr>
      <w:bookmarkStart w:id="3" w:name="_Toc535433714"/>
      <w:r w:rsidRPr="00EA5ECC">
        <w:t>4.4</w:t>
      </w:r>
      <w:r w:rsidRPr="00EA5ECC">
        <w:tab/>
        <w:t>Operating bands and band categories</w:t>
      </w:r>
    </w:p>
    <w:p w14:paraId="00F27B3C" w14:textId="77777777" w:rsidR="00DF75F3" w:rsidRPr="00EA5ECC" w:rsidRDefault="00DF75F3" w:rsidP="00DF75F3">
      <w:r w:rsidRPr="00EA5ECC">
        <w:t xml:space="preserve">MSR requirements are applicable for band definitions and band numbering as defined in the </w:t>
      </w:r>
      <w:proofErr w:type="gramStart"/>
      <w:r w:rsidRPr="00EA5ECC">
        <w:t>specifications</w:t>
      </w:r>
      <w:proofErr w:type="gramEnd"/>
      <w:r w:rsidRPr="00EA5ECC">
        <w:t xml:space="preserve"> TS 45.005 [6], TS25.104 [3], TS 25.105 [4], TS 36.104 [5] and TS 38.104 [27]. </w:t>
      </w:r>
      <w:proofErr w:type="gramStart"/>
      <w:r w:rsidRPr="00EA5ECC">
        <w:t>For the purpose of</w:t>
      </w:r>
      <w:proofErr w:type="gramEnd"/>
      <w:r w:rsidRPr="00EA5ECC">
        <w:t xml:space="preserve"> defining the BS requirements, the operating bands are divided into three band categories as follows:</w:t>
      </w:r>
    </w:p>
    <w:p w14:paraId="716E69DC" w14:textId="77777777" w:rsidR="00DF75F3" w:rsidRPr="00EA5ECC" w:rsidRDefault="00DF75F3" w:rsidP="00DF75F3">
      <w:pPr>
        <w:pStyle w:val="B1"/>
      </w:pPr>
      <w:r w:rsidRPr="00EA5ECC">
        <w:t>-</w:t>
      </w:r>
      <w:r w:rsidRPr="00EA5ECC">
        <w:tab/>
        <w:t>Band Category 1 (BC1): Bands for NR FDD, E-UTRA FDD and/or UTRA FDD operation.</w:t>
      </w:r>
      <w:r w:rsidRPr="00EA5ECC">
        <w:rPr>
          <w:rFonts w:eastAsia="MS Mincho"/>
        </w:rPr>
        <w:t xml:space="preserve"> Bands in this category are also used for NB-IoT operation (all modes).</w:t>
      </w:r>
    </w:p>
    <w:p w14:paraId="33E01E8D" w14:textId="77777777" w:rsidR="00DF75F3" w:rsidRPr="00EA5ECC" w:rsidRDefault="00DF75F3" w:rsidP="00DF75F3">
      <w:pPr>
        <w:pStyle w:val="B1"/>
      </w:pPr>
      <w:r w:rsidRPr="00EA5ECC">
        <w:t>-</w:t>
      </w:r>
      <w:r w:rsidRPr="00EA5ECC">
        <w:tab/>
        <w:t>Band Category 2 (BC2): Bands for NR FDD, E-UTRA FDD, UTRA FDD and/or GSM/EDGE operation. Bands in this category are also used for NB-IoT operation (all modes).</w:t>
      </w:r>
    </w:p>
    <w:p w14:paraId="3800CF61" w14:textId="77777777" w:rsidR="00DF75F3" w:rsidRPr="00EA5ECC" w:rsidRDefault="00DF75F3" w:rsidP="00DF75F3">
      <w:pPr>
        <w:pStyle w:val="B1"/>
      </w:pPr>
      <w:r w:rsidRPr="00EA5ECC">
        <w:t>-</w:t>
      </w:r>
      <w:r w:rsidRPr="00EA5ECC">
        <w:tab/>
        <w:t>Band Category 3 (BC3): Bands for NR TDD, E-UTRA TDD and/or UTRA TDD operation. Bands in this category are also used for NB-IoT operation (all modes).</w:t>
      </w:r>
    </w:p>
    <w:p w14:paraId="12209302" w14:textId="77777777" w:rsidR="00DF75F3" w:rsidRPr="00EA5ECC" w:rsidRDefault="00DF75F3" w:rsidP="00DF75F3">
      <w:pPr>
        <w:pStyle w:val="NO"/>
      </w:pPr>
      <w:r w:rsidRPr="00EA5ECC">
        <w:t>NOTE:</w:t>
      </w:r>
      <w:r w:rsidRPr="00EA5ECC">
        <w:tab/>
        <w:t>For UTRA TDD, requirements in the present document cover the 1.28 </w:t>
      </w:r>
      <w:proofErr w:type="spellStart"/>
      <w:r w:rsidRPr="00EA5ECC">
        <w:t>Mcps</w:t>
      </w:r>
      <w:proofErr w:type="spellEnd"/>
      <w:r w:rsidRPr="00EA5ECC">
        <w:t xml:space="preserve"> UTRA TDD option.</w:t>
      </w:r>
    </w:p>
    <w:p w14:paraId="06B4743E" w14:textId="77777777" w:rsidR="00DF75F3" w:rsidRPr="00EA5ECC" w:rsidRDefault="00DF75F3" w:rsidP="00DF75F3">
      <w:r w:rsidRPr="00EA5ECC">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53DC310F" w14:textId="77777777" w:rsidR="00DF75F3" w:rsidRPr="00EA5ECC" w:rsidRDefault="00DF75F3" w:rsidP="00DF75F3">
      <w:pPr>
        <w:pStyle w:val="TH"/>
      </w:pPr>
      <w:r w:rsidRPr="00EA5ECC">
        <w:lastRenderedPageBreak/>
        <w:t>Table 4.4-1: Paired bands in NR, E-UTRA, UTRA and GSM/EDGE</w:t>
      </w:r>
    </w:p>
    <w:tbl>
      <w:tblPr>
        <w:tblW w:w="5000" w:type="pct"/>
        <w:jc w:val="center"/>
        <w:tblLook w:val="0000" w:firstRow="0" w:lastRow="0" w:firstColumn="0" w:lastColumn="0" w:noHBand="0" w:noVBand="0"/>
      </w:tblPr>
      <w:tblGrid>
        <w:gridCol w:w="855"/>
        <w:gridCol w:w="877"/>
        <w:gridCol w:w="810"/>
        <w:gridCol w:w="1125"/>
        <w:gridCol w:w="964"/>
        <w:gridCol w:w="67"/>
        <w:gridCol w:w="217"/>
        <w:gridCol w:w="170"/>
        <w:gridCol w:w="1132"/>
        <w:gridCol w:w="8"/>
        <w:gridCol w:w="1171"/>
        <w:gridCol w:w="155"/>
        <w:gridCol w:w="101"/>
        <w:gridCol w:w="153"/>
        <w:gridCol w:w="911"/>
        <w:gridCol w:w="913"/>
      </w:tblGrid>
      <w:tr w:rsidR="00DF75F3" w:rsidRPr="00EA5ECC" w14:paraId="725E7A3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2F1AD" w14:textId="77777777" w:rsidR="00DF75F3" w:rsidRPr="00EA5ECC" w:rsidRDefault="00DF75F3" w:rsidP="00C77E1F">
            <w:pPr>
              <w:pStyle w:val="TAH"/>
              <w:rPr>
                <w:rFonts w:cs="Arial"/>
              </w:rPr>
            </w:pPr>
            <w:r w:rsidRPr="00EA5ECC">
              <w:rPr>
                <w:rFonts w:cs="Arial"/>
              </w:rPr>
              <w:lastRenderedPageBreak/>
              <w:t>MSR and E</w:t>
            </w:r>
            <w:r w:rsidRPr="00EA5ECC">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260E62E6" w14:textId="77777777" w:rsidR="00DF75F3" w:rsidRPr="00EA5ECC" w:rsidRDefault="00DF75F3" w:rsidP="00C77E1F">
            <w:pPr>
              <w:pStyle w:val="TAH"/>
              <w:rPr>
                <w:rFonts w:cs="Arial"/>
              </w:rPr>
            </w:pPr>
            <w:r w:rsidRPr="00EA5ECC">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4DE5C" w14:textId="77777777" w:rsidR="00DF75F3" w:rsidRPr="00EA5ECC" w:rsidRDefault="00DF75F3" w:rsidP="00C77E1F">
            <w:pPr>
              <w:pStyle w:val="TAH"/>
              <w:rPr>
                <w:rFonts w:cs="Arial"/>
              </w:rPr>
            </w:pPr>
            <w:r w:rsidRPr="00EA5ECC">
              <w:rPr>
                <w:rFonts w:cs="Arial"/>
              </w:rPr>
              <w:t>UTRA</w:t>
            </w:r>
            <w:r w:rsidRPr="00EA5ECC">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329DE" w14:textId="77777777" w:rsidR="00DF75F3" w:rsidRPr="00EA5ECC" w:rsidRDefault="00DF75F3" w:rsidP="00C77E1F">
            <w:pPr>
              <w:pStyle w:val="TAH"/>
              <w:rPr>
                <w:rFonts w:cs="Arial"/>
              </w:rPr>
            </w:pPr>
            <w:r w:rsidRPr="00EA5ECC">
              <w:rPr>
                <w:rFonts w:cs="Arial"/>
              </w:rPr>
              <w:t>GSM/EDGE</w:t>
            </w:r>
          </w:p>
          <w:p w14:paraId="1D69F734" w14:textId="77777777" w:rsidR="00DF75F3" w:rsidRPr="00EA5ECC" w:rsidRDefault="00DF75F3" w:rsidP="00C77E1F">
            <w:pPr>
              <w:pStyle w:val="TAH"/>
              <w:rPr>
                <w:rFonts w:cs="Arial"/>
              </w:rPr>
            </w:pPr>
            <w:r w:rsidRPr="00EA5ECC">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D394C" w14:textId="77777777" w:rsidR="00DF75F3" w:rsidRPr="00EA5ECC" w:rsidRDefault="00DF75F3" w:rsidP="00C77E1F">
            <w:pPr>
              <w:pStyle w:val="TAH"/>
              <w:rPr>
                <w:rFonts w:cs="Arial"/>
              </w:rPr>
            </w:pPr>
            <w:r w:rsidRPr="00EA5ECC">
              <w:rPr>
                <w:rFonts w:cs="Arial"/>
              </w:rPr>
              <w:t>Uplink (UL) BS receive</w:t>
            </w:r>
            <w:r w:rsidRPr="00EA5ECC">
              <w:rPr>
                <w:rFonts w:cs="Arial"/>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18CBBCF4" w14:textId="77777777" w:rsidR="00DF75F3" w:rsidRPr="00EA5ECC" w:rsidRDefault="00DF75F3" w:rsidP="00C77E1F">
            <w:pPr>
              <w:pStyle w:val="TAH"/>
              <w:rPr>
                <w:rFonts w:cs="Arial"/>
              </w:rPr>
            </w:pPr>
            <w:r w:rsidRPr="00EA5ECC">
              <w:rPr>
                <w:rFonts w:cs="Arial"/>
              </w:rPr>
              <w:t xml:space="preserve">Downlink (DL) BS transmit </w:t>
            </w:r>
            <w:r w:rsidRPr="00EA5ECC">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C93C9" w14:textId="77777777" w:rsidR="00DF75F3" w:rsidRPr="00EA5ECC" w:rsidRDefault="00DF75F3" w:rsidP="00C77E1F">
            <w:pPr>
              <w:pStyle w:val="TAH"/>
              <w:rPr>
                <w:rFonts w:cs="Arial"/>
              </w:rPr>
            </w:pPr>
            <w:r w:rsidRPr="00EA5ECC">
              <w:rPr>
                <w:rFonts w:cs="Arial"/>
              </w:rPr>
              <w:t>Band category</w:t>
            </w:r>
          </w:p>
        </w:tc>
      </w:tr>
      <w:tr w:rsidR="00DF75F3" w:rsidRPr="00EA5ECC" w14:paraId="3B09F7D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841F13" w14:textId="77777777" w:rsidR="00DF75F3" w:rsidRPr="00EA5ECC" w:rsidRDefault="00DF75F3" w:rsidP="00C77E1F">
            <w:pPr>
              <w:pStyle w:val="TAC"/>
              <w:rPr>
                <w:rFonts w:cs="Arial"/>
              </w:rPr>
            </w:pPr>
            <w:r w:rsidRPr="00EA5ECC">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tcPr>
          <w:p w14:paraId="40A8D646" w14:textId="77777777" w:rsidR="00DF75F3" w:rsidRPr="00EA5ECC" w:rsidRDefault="00DF75F3" w:rsidP="00C77E1F">
            <w:pPr>
              <w:pStyle w:val="TAC"/>
              <w:rPr>
                <w:rFonts w:cs="Arial"/>
              </w:rPr>
            </w:pPr>
            <w:r w:rsidRPr="00EA5ECC">
              <w:rPr>
                <w:rFonts w:cs="Arial"/>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310204" w14:textId="77777777" w:rsidR="00DF75F3" w:rsidRPr="00EA5ECC" w:rsidRDefault="00DF75F3" w:rsidP="00C77E1F">
            <w:pPr>
              <w:pStyle w:val="TAC"/>
              <w:rPr>
                <w:rFonts w:cs="Arial"/>
              </w:rPr>
            </w:pPr>
            <w:r w:rsidRPr="00EA5ECC">
              <w:rPr>
                <w:rFonts w:cs="Arial"/>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270AF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DCE327" w14:textId="77777777" w:rsidR="00DF75F3" w:rsidRPr="00EA5ECC" w:rsidRDefault="00DF75F3" w:rsidP="00C77E1F">
            <w:pPr>
              <w:pStyle w:val="TAR"/>
              <w:jc w:val="center"/>
              <w:rPr>
                <w:rFonts w:cs="Arial"/>
              </w:rPr>
            </w:pPr>
            <w:r w:rsidRPr="00EA5ECC">
              <w:rPr>
                <w:rFonts w:cs="Arial"/>
              </w:rPr>
              <w:t>1920 MHz</w:t>
            </w:r>
          </w:p>
        </w:tc>
        <w:tc>
          <w:tcPr>
            <w:tcW w:w="99" w:type="pct"/>
            <w:tcBorders>
              <w:top w:val="single" w:sz="4" w:space="0" w:color="auto"/>
              <w:bottom w:val="single" w:sz="4" w:space="0" w:color="auto"/>
            </w:tcBorders>
            <w:tcMar>
              <w:left w:w="57" w:type="dxa"/>
              <w:right w:w="57" w:type="dxa"/>
            </w:tcMar>
            <w:vAlign w:val="center"/>
          </w:tcPr>
          <w:p w14:paraId="6C0309D6"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B9D3933" w14:textId="77777777" w:rsidR="00DF75F3" w:rsidRPr="00EA5ECC" w:rsidRDefault="00DF75F3" w:rsidP="00C77E1F">
            <w:pPr>
              <w:pStyle w:val="TAL"/>
              <w:jc w:val="center"/>
              <w:rPr>
                <w:rFonts w:cs="Arial"/>
              </w:rPr>
            </w:pPr>
            <w:r w:rsidRPr="00EA5ECC">
              <w:rPr>
                <w:rFonts w:cs="Arial"/>
              </w:rPr>
              <w:t>1980 MHz</w:t>
            </w:r>
          </w:p>
        </w:tc>
        <w:tc>
          <w:tcPr>
            <w:tcW w:w="618" w:type="pct"/>
            <w:gridSpan w:val="2"/>
            <w:tcBorders>
              <w:top w:val="single" w:sz="4" w:space="0" w:color="auto"/>
              <w:bottom w:val="single" w:sz="4" w:space="0" w:color="auto"/>
            </w:tcBorders>
            <w:tcMar>
              <w:left w:w="57" w:type="dxa"/>
              <w:right w:w="57" w:type="dxa"/>
            </w:tcMar>
            <w:vAlign w:val="center"/>
          </w:tcPr>
          <w:p w14:paraId="69A82713"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72F0040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CD7719B" w14:textId="77777777" w:rsidR="00DF75F3" w:rsidRPr="00EA5ECC" w:rsidRDefault="00DF75F3" w:rsidP="00C77E1F">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E4B41" w14:textId="77777777" w:rsidR="00DF75F3" w:rsidRPr="00EA5ECC" w:rsidRDefault="00DF75F3" w:rsidP="00C77E1F">
            <w:pPr>
              <w:pStyle w:val="TAC"/>
              <w:rPr>
                <w:rFonts w:cs="Arial"/>
              </w:rPr>
            </w:pPr>
            <w:r w:rsidRPr="00EA5ECC">
              <w:rPr>
                <w:rFonts w:cs="Arial"/>
              </w:rPr>
              <w:t>1</w:t>
            </w:r>
          </w:p>
        </w:tc>
      </w:tr>
      <w:tr w:rsidR="00DF75F3" w:rsidRPr="00EA5ECC" w14:paraId="659A4C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76F836" w14:textId="77777777" w:rsidR="00DF75F3" w:rsidRPr="00EA5ECC" w:rsidRDefault="00DF75F3" w:rsidP="00C77E1F">
            <w:pPr>
              <w:pStyle w:val="TAC"/>
              <w:rPr>
                <w:rFonts w:cs="Arial"/>
              </w:rPr>
            </w:pPr>
            <w:r w:rsidRPr="00EA5ECC">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tcPr>
          <w:p w14:paraId="571CED0F" w14:textId="77777777" w:rsidR="00DF75F3" w:rsidRPr="00EA5ECC" w:rsidRDefault="00DF75F3" w:rsidP="00C77E1F">
            <w:pPr>
              <w:pStyle w:val="TAC"/>
              <w:rPr>
                <w:rFonts w:cs="Arial"/>
              </w:rPr>
            </w:pPr>
            <w:r w:rsidRPr="00EA5ECC">
              <w:rPr>
                <w:rFonts w:cs="Arial"/>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BF3032" w14:textId="77777777" w:rsidR="00DF75F3" w:rsidRPr="00EA5ECC" w:rsidRDefault="00DF75F3" w:rsidP="00C77E1F">
            <w:pPr>
              <w:pStyle w:val="TAC"/>
              <w:rPr>
                <w:rFonts w:cs="Arial"/>
              </w:rPr>
            </w:pPr>
            <w:r w:rsidRPr="00EA5ECC">
              <w:rPr>
                <w:rFonts w:cs="Arial"/>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A8962D" w14:textId="77777777" w:rsidR="00DF75F3" w:rsidRPr="00EA5ECC" w:rsidRDefault="00DF75F3" w:rsidP="00C77E1F">
            <w:pPr>
              <w:pStyle w:val="TAC"/>
              <w:rPr>
                <w:rFonts w:cs="Arial"/>
              </w:rPr>
            </w:pPr>
            <w:r w:rsidRPr="00EA5ECC">
              <w:rPr>
                <w:rFonts w:cs="Arial"/>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E96160A" w14:textId="77777777" w:rsidR="00DF75F3" w:rsidRPr="00EA5ECC" w:rsidRDefault="00DF75F3" w:rsidP="00C77E1F">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7ED8415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95094C8" w14:textId="77777777" w:rsidR="00DF75F3" w:rsidRPr="00EA5ECC" w:rsidRDefault="00DF75F3" w:rsidP="00C77E1F">
            <w:pPr>
              <w:pStyle w:val="TAL"/>
              <w:jc w:val="center"/>
              <w:rPr>
                <w:rFonts w:cs="Arial"/>
              </w:rPr>
            </w:pPr>
            <w:r w:rsidRPr="00EA5ECC">
              <w:rPr>
                <w:rFonts w:cs="Arial"/>
              </w:rPr>
              <w:t>1910 MHz</w:t>
            </w:r>
          </w:p>
        </w:tc>
        <w:tc>
          <w:tcPr>
            <w:tcW w:w="618" w:type="pct"/>
            <w:gridSpan w:val="2"/>
            <w:tcBorders>
              <w:top w:val="single" w:sz="4" w:space="0" w:color="auto"/>
              <w:bottom w:val="single" w:sz="4" w:space="0" w:color="auto"/>
            </w:tcBorders>
            <w:tcMar>
              <w:left w:w="57" w:type="dxa"/>
              <w:right w:w="57" w:type="dxa"/>
            </w:tcMar>
            <w:vAlign w:val="center"/>
          </w:tcPr>
          <w:p w14:paraId="33688A35" w14:textId="77777777" w:rsidR="00DF75F3" w:rsidRPr="00EA5ECC" w:rsidRDefault="00DF75F3" w:rsidP="00C77E1F">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4C8AED04"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B3A386" w14:textId="77777777" w:rsidR="00DF75F3" w:rsidRPr="00EA5ECC" w:rsidRDefault="00DF75F3" w:rsidP="00C77E1F">
            <w:pPr>
              <w:pStyle w:val="TAL"/>
              <w:jc w:val="center"/>
              <w:rPr>
                <w:rFonts w:cs="Arial"/>
              </w:rPr>
            </w:pPr>
            <w:r w:rsidRPr="00EA5ECC">
              <w:rPr>
                <w:rFonts w:cs="Arial"/>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502D3" w14:textId="77777777" w:rsidR="00DF75F3" w:rsidRPr="00EA5ECC" w:rsidRDefault="00DF75F3" w:rsidP="00C77E1F">
            <w:pPr>
              <w:pStyle w:val="TAC"/>
              <w:rPr>
                <w:rFonts w:cs="Arial"/>
              </w:rPr>
            </w:pPr>
            <w:r w:rsidRPr="00EA5ECC">
              <w:rPr>
                <w:rFonts w:cs="Arial"/>
              </w:rPr>
              <w:t>2</w:t>
            </w:r>
          </w:p>
        </w:tc>
      </w:tr>
      <w:tr w:rsidR="00DF75F3" w:rsidRPr="00EA5ECC" w14:paraId="12C2FF5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3AFFF" w14:textId="77777777" w:rsidR="00DF75F3" w:rsidRPr="00EA5ECC" w:rsidRDefault="00DF75F3" w:rsidP="00C77E1F">
            <w:pPr>
              <w:pStyle w:val="TAC"/>
              <w:rPr>
                <w:rFonts w:cs="Arial"/>
              </w:rPr>
            </w:pPr>
            <w:r w:rsidRPr="00EA5ECC">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tcPr>
          <w:p w14:paraId="3603B130" w14:textId="77777777" w:rsidR="00DF75F3" w:rsidRPr="00EA5ECC" w:rsidRDefault="00DF75F3" w:rsidP="00C77E1F">
            <w:pPr>
              <w:pStyle w:val="TAC"/>
              <w:rPr>
                <w:rFonts w:cs="Arial"/>
              </w:rPr>
            </w:pPr>
            <w:r w:rsidRPr="00EA5ECC">
              <w:rPr>
                <w:rFonts w:cs="Arial"/>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B1597A" w14:textId="77777777" w:rsidR="00DF75F3" w:rsidRPr="00EA5ECC" w:rsidRDefault="00DF75F3" w:rsidP="00C77E1F">
            <w:pPr>
              <w:pStyle w:val="TAC"/>
              <w:rPr>
                <w:rFonts w:cs="Arial"/>
              </w:rPr>
            </w:pPr>
            <w:r w:rsidRPr="00EA5ECC">
              <w:rPr>
                <w:rFonts w:cs="Arial"/>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26B66" w14:textId="77777777" w:rsidR="00DF75F3" w:rsidRPr="00EA5ECC" w:rsidRDefault="00DF75F3" w:rsidP="00C77E1F">
            <w:pPr>
              <w:pStyle w:val="TAC"/>
              <w:rPr>
                <w:rFonts w:cs="Arial"/>
              </w:rPr>
            </w:pPr>
            <w:r w:rsidRPr="00EA5ECC">
              <w:rPr>
                <w:rFonts w:cs="Arial"/>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99EE5DE"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0FE5703C"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00F6790" w14:textId="77777777" w:rsidR="00DF75F3" w:rsidRPr="00EA5ECC" w:rsidRDefault="00DF75F3" w:rsidP="00C77E1F">
            <w:pPr>
              <w:pStyle w:val="TAL"/>
              <w:jc w:val="center"/>
              <w:rPr>
                <w:rFonts w:cs="Arial"/>
              </w:rPr>
            </w:pPr>
            <w:r w:rsidRPr="00EA5ECC">
              <w:rPr>
                <w:rFonts w:cs="Arial"/>
              </w:rPr>
              <w:t>1785 MHz</w:t>
            </w:r>
          </w:p>
        </w:tc>
        <w:tc>
          <w:tcPr>
            <w:tcW w:w="618" w:type="pct"/>
            <w:gridSpan w:val="2"/>
            <w:tcBorders>
              <w:top w:val="single" w:sz="4" w:space="0" w:color="auto"/>
              <w:bottom w:val="single" w:sz="4" w:space="0" w:color="auto"/>
            </w:tcBorders>
            <w:tcMar>
              <w:left w:w="57" w:type="dxa"/>
              <w:right w:w="57" w:type="dxa"/>
            </w:tcMar>
            <w:vAlign w:val="center"/>
          </w:tcPr>
          <w:p w14:paraId="1A05013E" w14:textId="77777777" w:rsidR="00DF75F3" w:rsidRPr="00EA5ECC" w:rsidRDefault="00DF75F3" w:rsidP="00C77E1F">
            <w:pPr>
              <w:pStyle w:val="TAR"/>
              <w:jc w:val="center"/>
              <w:rPr>
                <w:rFonts w:cs="Arial"/>
              </w:rPr>
            </w:pPr>
            <w:r w:rsidRPr="00EA5ECC">
              <w:rPr>
                <w:rFonts w:cs="Arial"/>
              </w:rPr>
              <w:t>1805 MHz</w:t>
            </w:r>
          </w:p>
        </w:tc>
        <w:tc>
          <w:tcPr>
            <w:tcW w:w="146" w:type="pct"/>
            <w:gridSpan w:val="2"/>
            <w:tcBorders>
              <w:top w:val="single" w:sz="4" w:space="0" w:color="auto"/>
              <w:bottom w:val="single" w:sz="4" w:space="0" w:color="auto"/>
            </w:tcBorders>
            <w:tcMar>
              <w:left w:w="57" w:type="dxa"/>
              <w:right w:w="57" w:type="dxa"/>
            </w:tcMar>
            <w:vAlign w:val="center"/>
          </w:tcPr>
          <w:p w14:paraId="4D0D59C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3AE2BE" w14:textId="77777777" w:rsidR="00DF75F3" w:rsidRPr="00EA5ECC" w:rsidRDefault="00DF75F3" w:rsidP="00C77E1F">
            <w:pPr>
              <w:pStyle w:val="TAL"/>
              <w:jc w:val="center"/>
              <w:rPr>
                <w:rFonts w:cs="Arial"/>
              </w:rPr>
            </w:pPr>
            <w:r w:rsidRPr="00EA5ECC">
              <w:rPr>
                <w:rFonts w:cs="Arial"/>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1961A0" w14:textId="77777777" w:rsidR="00DF75F3" w:rsidRPr="00EA5ECC" w:rsidRDefault="00DF75F3" w:rsidP="00C77E1F">
            <w:pPr>
              <w:pStyle w:val="TAC"/>
              <w:rPr>
                <w:rFonts w:cs="Arial"/>
              </w:rPr>
            </w:pPr>
            <w:r w:rsidRPr="00EA5ECC">
              <w:rPr>
                <w:rFonts w:cs="Arial"/>
              </w:rPr>
              <w:t>2</w:t>
            </w:r>
          </w:p>
        </w:tc>
      </w:tr>
      <w:tr w:rsidR="00DF75F3" w:rsidRPr="00EA5ECC" w14:paraId="1E23A61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CB23CB" w14:textId="77777777" w:rsidR="00DF75F3" w:rsidRPr="00EA5ECC" w:rsidRDefault="00DF75F3" w:rsidP="00C77E1F">
            <w:pPr>
              <w:pStyle w:val="TAC"/>
              <w:rPr>
                <w:rFonts w:cs="Arial"/>
              </w:rPr>
            </w:pPr>
            <w:r w:rsidRPr="00EA5ECC">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14:paraId="5529058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C4E8C7" w14:textId="77777777" w:rsidR="00DF75F3" w:rsidRPr="00EA5ECC" w:rsidRDefault="00DF75F3" w:rsidP="00C77E1F">
            <w:pPr>
              <w:pStyle w:val="TAC"/>
              <w:rPr>
                <w:rFonts w:cs="Arial"/>
              </w:rPr>
            </w:pPr>
            <w:r w:rsidRPr="00EA5ECC">
              <w:rPr>
                <w:rFonts w:cs="Arial"/>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22D5A4"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6AA2A9"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26EEFC1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490DBD" w14:textId="77777777" w:rsidR="00DF75F3" w:rsidRPr="00EA5ECC" w:rsidRDefault="00DF75F3" w:rsidP="00C77E1F">
            <w:pPr>
              <w:pStyle w:val="TAL"/>
              <w:jc w:val="center"/>
              <w:rPr>
                <w:rFonts w:cs="Arial"/>
              </w:rPr>
            </w:pPr>
            <w:r w:rsidRPr="00EA5ECC">
              <w:rPr>
                <w:rFonts w:cs="Arial"/>
              </w:rPr>
              <w:t>1755 MHz</w:t>
            </w:r>
          </w:p>
        </w:tc>
        <w:tc>
          <w:tcPr>
            <w:tcW w:w="618" w:type="pct"/>
            <w:gridSpan w:val="2"/>
            <w:tcBorders>
              <w:top w:val="single" w:sz="4" w:space="0" w:color="auto"/>
              <w:bottom w:val="single" w:sz="4" w:space="0" w:color="auto"/>
            </w:tcBorders>
            <w:tcMar>
              <w:left w:w="57" w:type="dxa"/>
              <w:right w:w="57" w:type="dxa"/>
            </w:tcMar>
            <w:vAlign w:val="center"/>
          </w:tcPr>
          <w:p w14:paraId="42A0E546"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31889190"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F4500B3" w14:textId="77777777" w:rsidR="00DF75F3" w:rsidRPr="00EA5ECC" w:rsidRDefault="00DF75F3" w:rsidP="00C77E1F">
            <w:pPr>
              <w:pStyle w:val="TAL"/>
              <w:jc w:val="center"/>
              <w:rPr>
                <w:rFonts w:cs="Arial"/>
              </w:rPr>
            </w:pPr>
            <w:r w:rsidRPr="00EA5ECC">
              <w:rPr>
                <w:rFonts w:cs="Arial"/>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8C67D" w14:textId="77777777" w:rsidR="00DF75F3" w:rsidRPr="00EA5ECC" w:rsidRDefault="00DF75F3" w:rsidP="00C77E1F">
            <w:pPr>
              <w:pStyle w:val="TAC"/>
              <w:rPr>
                <w:rFonts w:cs="Arial"/>
              </w:rPr>
            </w:pPr>
            <w:r w:rsidRPr="00EA5ECC">
              <w:rPr>
                <w:rFonts w:cs="Arial"/>
              </w:rPr>
              <w:t>1</w:t>
            </w:r>
          </w:p>
        </w:tc>
      </w:tr>
      <w:tr w:rsidR="00DF75F3" w:rsidRPr="00EA5ECC" w14:paraId="4658A4F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A7A3C9" w14:textId="77777777" w:rsidR="00DF75F3" w:rsidRPr="00EA5ECC" w:rsidRDefault="00DF75F3" w:rsidP="00C77E1F">
            <w:pPr>
              <w:pStyle w:val="TAC"/>
              <w:rPr>
                <w:rFonts w:cs="Arial"/>
              </w:rPr>
            </w:pPr>
            <w:r w:rsidRPr="00EA5ECC">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tcPr>
          <w:p w14:paraId="32433149" w14:textId="77777777" w:rsidR="00DF75F3" w:rsidRPr="00EA5ECC" w:rsidRDefault="00DF75F3" w:rsidP="00C77E1F">
            <w:pPr>
              <w:pStyle w:val="TAC"/>
              <w:rPr>
                <w:rFonts w:cs="Arial"/>
              </w:rPr>
            </w:pPr>
            <w:r w:rsidRPr="00EA5ECC">
              <w:rPr>
                <w:rFonts w:cs="Arial"/>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C67A23" w14:textId="77777777" w:rsidR="00DF75F3" w:rsidRPr="00EA5ECC" w:rsidRDefault="00DF75F3" w:rsidP="00C77E1F">
            <w:pPr>
              <w:pStyle w:val="TAC"/>
              <w:rPr>
                <w:rFonts w:cs="Arial"/>
              </w:rPr>
            </w:pPr>
            <w:r w:rsidRPr="00EA5ECC">
              <w:rPr>
                <w:rFonts w:cs="Arial"/>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486889" w14:textId="77777777" w:rsidR="00DF75F3" w:rsidRPr="00EA5ECC" w:rsidRDefault="00DF75F3" w:rsidP="00C77E1F">
            <w:pPr>
              <w:pStyle w:val="TAC"/>
              <w:rPr>
                <w:rFonts w:cs="Arial"/>
              </w:rPr>
            </w:pPr>
            <w:r w:rsidRPr="00EA5ECC">
              <w:rPr>
                <w:rFonts w:cs="Arial"/>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FDEFEC0" w14:textId="77777777" w:rsidR="00DF75F3" w:rsidRPr="00EA5ECC" w:rsidRDefault="00DF75F3" w:rsidP="00C77E1F">
            <w:pPr>
              <w:pStyle w:val="TAR"/>
              <w:jc w:val="center"/>
              <w:rPr>
                <w:rFonts w:cs="Arial"/>
              </w:rPr>
            </w:pPr>
            <w:r w:rsidRPr="00EA5ECC">
              <w:rPr>
                <w:rFonts w:cs="Arial"/>
              </w:rPr>
              <w:t>824 MHz</w:t>
            </w:r>
          </w:p>
        </w:tc>
        <w:tc>
          <w:tcPr>
            <w:tcW w:w="99" w:type="pct"/>
            <w:tcBorders>
              <w:top w:val="single" w:sz="4" w:space="0" w:color="auto"/>
              <w:bottom w:val="single" w:sz="4" w:space="0" w:color="auto"/>
            </w:tcBorders>
            <w:tcMar>
              <w:left w:w="57" w:type="dxa"/>
              <w:right w:w="57" w:type="dxa"/>
            </w:tcMar>
            <w:vAlign w:val="center"/>
          </w:tcPr>
          <w:p w14:paraId="38DFE15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FD3CAE5" w14:textId="77777777" w:rsidR="00DF75F3" w:rsidRPr="00EA5ECC" w:rsidRDefault="00DF75F3" w:rsidP="00C77E1F">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7B1BB7A9" w14:textId="77777777" w:rsidR="00DF75F3" w:rsidRPr="00EA5ECC" w:rsidRDefault="00DF75F3" w:rsidP="00C77E1F">
            <w:pPr>
              <w:pStyle w:val="TAR"/>
              <w:jc w:val="center"/>
              <w:rPr>
                <w:rFonts w:cs="Arial"/>
              </w:rPr>
            </w:pPr>
            <w:r w:rsidRPr="00EA5ECC">
              <w:rPr>
                <w:rFonts w:cs="Arial"/>
              </w:rPr>
              <w:t>869 MHz</w:t>
            </w:r>
          </w:p>
        </w:tc>
        <w:tc>
          <w:tcPr>
            <w:tcW w:w="146" w:type="pct"/>
            <w:gridSpan w:val="2"/>
            <w:tcBorders>
              <w:top w:val="single" w:sz="4" w:space="0" w:color="auto"/>
              <w:bottom w:val="single" w:sz="4" w:space="0" w:color="auto"/>
            </w:tcBorders>
            <w:tcMar>
              <w:left w:w="57" w:type="dxa"/>
              <w:right w:w="57" w:type="dxa"/>
            </w:tcMar>
            <w:vAlign w:val="center"/>
          </w:tcPr>
          <w:p w14:paraId="7161D3F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10E8C04" w14:textId="77777777" w:rsidR="00DF75F3" w:rsidRPr="00EA5ECC" w:rsidRDefault="00DF75F3" w:rsidP="00C77E1F">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1E6014" w14:textId="77777777" w:rsidR="00DF75F3" w:rsidRPr="00EA5ECC" w:rsidRDefault="00DF75F3" w:rsidP="00C77E1F">
            <w:pPr>
              <w:pStyle w:val="TAC"/>
              <w:rPr>
                <w:rFonts w:cs="Arial"/>
              </w:rPr>
            </w:pPr>
            <w:r w:rsidRPr="00EA5ECC">
              <w:rPr>
                <w:rFonts w:cs="Arial"/>
              </w:rPr>
              <w:t>2</w:t>
            </w:r>
          </w:p>
        </w:tc>
      </w:tr>
      <w:tr w:rsidR="00DF75F3" w:rsidRPr="00EA5ECC" w14:paraId="7BBAC09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BCD545" w14:textId="77777777" w:rsidR="00DF75F3" w:rsidRPr="00EA5ECC" w:rsidRDefault="00DF75F3" w:rsidP="00C77E1F">
            <w:pPr>
              <w:pStyle w:val="TAC"/>
              <w:rPr>
                <w:rFonts w:cs="Arial"/>
              </w:rPr>
            </w:pPr>
            <w:r w:rsidRPr="00EA5ECC">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14:paraId="544E8D7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96AA95" w14:textId="77777777" w:rsidR="00DF75F3" w:rsidRPr="00EA5ECC" w:rsidRDefault="00DF75F3" w:rsidP="00C77E1F">
            <w:pPr>
              <w:pStyle w:val="TAC"/>
              <w:rPr>
                <w:rFonts w:cs="Arial"/>
              </w:rPr>
            </w:pPr>
            <w:r w:rsidRPr="00EA5ECC">
              <w:rPr>
                <w:rFonts w:cs="Arial"/>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1AFC7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D54D92B" w14:textId="77777777" w:rsidR="00DF75F3" w:rsidRPr="00EA5ECC" w:rsidRDefault="00DF75F3" w:rsidP="00C77E1F">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7B1C2255"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15E1450" w14:textId="77777777" w:rsidR="00DF75F3" w:rsidRPr="00EA5ECC" w:rsidRDefault="00DF75F3" w:rsidP="00C77E1F">
            <w:pPr>
              <w:pStyle w:val="TAL"/>
              <w:jc w:val="center"/>
              <w:rPr>
                <w:rFonts w:cs="Arial"/>
              </w:rPr>
            </w:pPr>
            <w:r w:rsidRPr="00EA5ECC">
              <w:rPr>
                <w:rFonts w:cs="Arial"/>
              </w:rPr>
              <w:t>840 MHz</w:t>
            </w:r>
          </w:p>
        </w:tc>
        <w:tc>
          <w:tcPr>
            <w:tcW w:w="618" w:type="pct"/>
            <w:gridSpan w:val="2"/>
            <w:tcBorders>
              <w:top w:val="single" w:sz="4" w:space="0" w:color="auto"/>
              <w:bottom w:val="single" w:sz="4" w:space="0" w:color="auto"/>
            </w:tcBorders>
            <w:tcMar>
              <w:left w:w="57" w:type="dxa"/>
              <w:right w:w="57" w:type="dxa"/>
            </w:tcMar>
            <w:vAlign w:val="center"/>
          </w:tcPr>
          <w:p w14:paraId="113DF73D" w14:textId="77777777" w:rsidR="00DF75F3" w:rsidRPr="00EA5ECC" w:rsidRDefault="00DF75F3" w:rsidP="00C77E1F">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11429F2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3E05ECA" w14:textId="77777777" w:rsidR="00DF75F3" w:rsidRPr="00EA5ECC" w:rsidRDefault="00DF75F3" w:rsidP="00C77E1F">
            <w:pPr>
              <w:pStyle w:val="TAL"/>
              <w:jc w:val="center"/>
              <w:rPr>
                <w:rFonts w:cs="Arial"/>
              </w:rPr>
            </w:pPr>
            <w:r w:rsidRPr="00EA5ECC">
              <w:rPr>
                <w:rFonts w:cs="Arial"/>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155BF" w14:textId="77777777" w:rsidR="00DF75F3" w:rsidRPr="00EA5ECC" w:rsidRDefault="00DF75F3" w:rsidP="00C77E1F">
            <w:pPr>
              <w:pStyle w:val="TAC"/>
              <w:rPr>
                <w:rFonts w:cs="Arial"/>
                <w:vertAlign w:val="superscript"/>
              </w:rPr>
            </w:pPr>
            <w:r w:rsidRPr="00EA5ECC">
              <w:rPr>
                <w:rFonts w:cs="Arial"/>
              </w:rPr>
              <w:t>1</w:t>
            </w:r>
          </w:p>
          <w:p w14:paraId="756340D2" w14:textId="77777777" w:rsidR="00DF75F3" w:rsidRPr="00EA5ECC" w:rsidRDefault="00DF75F3" w:rsidP="00C77E1F">
            <w:pPr>
              <w:pStyle w:val="TAC"/>
              <w:rPr>
                <w:rFonts w:cs="Arial"/>
              </w:rPr>
            </w:pPr>
            <w:r w:rsidRPr="00EA5ECC">
              <w:rPr>
                <w:rFonts w:cs="Arial"/>
              </w:rPr>
              <w:t>(NOTE 1)</w:t>
            </w:r>
          </w:p>
        </w:tc>
      </w:tr>
      <w:tr w:rsidR="00DF75F3" w:rsidRPr="00EA5ECC" w14:paraId="65660D42"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FD8E" w14:textId="77777777" w:rsidR="00DF75F3" w:rsidRPr="00EA5ECC" w:rsidRDefault="00DF75F3" w:rsidP="00C77E1F">
            <w:pPr>
              <w:pStyle w:val="TAC"/>
              <w:rPr>
                <w:rFonts w:cs="Arial"/>
              </w:rPr>
            </w:pPr>
            <w:r w:rsidRPr="00EA5ECC">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tcPr>
          <w:p w14:paraId="775DF9F0" w14:textId="77777777" w:rsidR="00DF75F3" w:rsidRPr="00EA5ECC" w:rsidRDefault="00DF75F3" w:rsidP="00C77E1F">
            <w:pPr>
              <w:pStyle w:val="TAC"/>
              <w:rPr>
                <w:rFonts w:cs="Arial"/>
              </w:rPr>
            </w:pPr>
            <w:r w:rsidRPr="00EA5ECC">
              <w:rPr>
                <w:rFonts w:cs="Arial"/>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4A65B8" w14:textId="77777777" w:rsidR="00DF75F3" w:rsidRPr="00EA5ECC" w:rsidRDefault="00DF75F3" w:rsidP="00C77E1F">
            <w:pPr>
              <w:pStyle w:val="TAC"/>
              <w:rPr>
                <w:rFonts w:cs="Arial"/>
              </w:rPr>
            </w:pPr>
            <w:r w:rsidRPr="00EA5ECC">
              <w:rPr>
                <w:rFonts w:cs="Arial"/>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D35A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1706AF1" w14:textId="77777777" w:rsidR="00DF75F3" w:rsidRPr="00EA5ECC" w:rsidRDefault="00DF75F3" w:rsidP="00C77E1F">
            <w:pPr>
              <w:pStyle w:val="TAR"/>
              <w:jc w:val="center"/>
              <w:rPr>
                <w:rFonts w:cs="Arial"/>
              </w:rPr>
            </w:pPr>
            <w:r w:rsidRPr="00EA5ECC">
              <w:rPr>
                <w:rFonts w:cs="Arial"/>
              </w:rPr>
              <w:t>2500 MHz</w:t>
            </w:r>
          </w:p>
        </w:tc>
        <w:tc>
          <w:tcPr>
            <w:tcW w:w="99" w:type="pct"/>
            <w:tcBorders>
              <w:top w:val="single" w:sz="4" w:space="0" w:color="auto"/>
              <w:bottom w:val="single" w:sz="4" w:space="0" w:color="auto"/>
            </w:tcBorders>
            <w:tcMar>
              <w:left w:w="57" w:type="dxa"/>
              <w:right w:w="57" w:type="dxa"/>
            </w:tcMar>
            <w:vAlign w:val="center"/>
          </w:tcPr>
          <w:p w14:paraId="50C34B2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F2732CB" w14:textId="77777777" w:rsidR="00DF75F3" w:rsidRPr="00EA5ECC" w:rsidRDefault="00DF75F3" w:rsidP="00C77E1F">
            <w:pPr>
              <w:pStyle w:val="TAL"/>
              <w:jc w:val="center"/>
              <w:rPr>
                <w:rFonts w:cs="Arial"/>
              </w:rPr>
            </w:pPr>
            <w:r w:rsidRPr="00EA5ECC">
              <w:rPr>
                <w:rFonts w:cs="Arial"/>
              </w:rPr>
              <w:t>2570 MHz</w:t>
            </w:r>
          </w:p>
        </w:tc>
        <w:tc>
          <w:tcPr>
            <w:tcW w:w="618" w:type="pct"/>
            <w:gridSpan w:val="2"/>
            <w:tcBorders>
              <w:top w:val="single" w:sz="4" w:space="0" w:color="auto"/>
              <w:bottom w:val="single" w:sz="4" w:space="0" w:color="auto"/>
            </w:tcBorders>
            <w:tcMar>
              <w:left w:w="57" w:type="dxa"/>
              <w:right w:w="57" w:type="dxa"/>
            </w:tcMar>
            <w:vAlign w:val="center"/>
          </w:tcPr>
          <w:p w14:paraId="4DD48550" w14:textId="77777777" w:rsidR="00DF75F3" w:rsidRPr="00EA5ECC" w:rsidRDefault="00DF75F3" w:rsidP="00C77E1F">
            <w:pPr>
              <w:pStyle w:val="TAR"/>
              <w:jc w:val="center"/>
              <w:rPr>
                <w:rFonts w:cs="Arial"/>
              </w:rPr>
            </w:pPr>
            <w:r w:rsidRPr="00EA5ECC">
              <w:rPr>
                <w:rFonts w:cs="Arial"/>
              </w:rPr>
              <w:t>2620 MHz</w:t>
            </w:r>
          </w:p>
        </w:tc>
        <w:tc>
          <w:tcPr>
            <w:tcW w:w="146" w:type="pct"/>
            <w:gridSpan w:val="2"/>
            <w:tcBorders>
              <w:top w:val="single" w:sz="4" w:space="0" w:color="auto"/>
              <w:bottom w:val="single" w:sz="4" w:space="0" w:color="auto"/>
            </w:tcBorders>
            <w:tcMar>
              <w:left w:w="57" w:type="dxa"/>
              <w:right w:w="57" w:type="dxa"/>
            </w:tcMar>
            <w:vAlign w:val="center"/>
          </w:tcPr>
          <w:p w14:paraId="6D0B39BB"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B2BBCF" w14:textId="77777777" w:rsidR="00DF75F3" w:rsidRPr="00EA5ECC" w:rsidRDefault="00DF75F3" w:rsidP="00C77E1F">
            <w:pPr>
              <w:pStyle w:val="TAL"/>
              <w:jc w:val="center"/>
              <w:rPr>
                <w:rFonts w:cs="Arial"/>
              </w:rPr>
            </w:pPr>
            <w:r w:rsidRPr="00EA5ECC">
              <w:rPr>
                <w:rFonts w:cs="Arial"/>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BDE38" w14:textId="77777777" w:rsidR="00DF75F3" w:rsidRPr="00EA5ECC" w:rsidRDefault="00DF75F3" w:rsidP="00C77E1F">
            <w:pPr>
              <w:pStyle w:val="TAC"/>
              <w:rPr>
                <w:rFonts w:cs="Arial"/>
              </w:rPr>
            </w:pPr>
            <w:r w:rsidRPr="00EA5ECC">
              <w:rPr>
                <w:rFonts w:cs="Arial"/>
              </w:rPr>
              <w:t>1</w:t>
            </w:r>
          </w:p>
          <w:p w14:paraId="76E90B5E"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4A40B95A"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177D69" w14:textId="77777777" w:rsidR="00DF75F3" w:rsidRPr="00EA5ECC" w:rsidRDefault="00DF75F3" w:rsidP="00C77E1F">
            <w:pPr>
              <w:pStyle w:val="TAC"/>
              <w:rPr>
                <w:rFonts w:cs="Arial"/>
              </w:rPr>
            </w:pPr>
            <w:r w:rsidRPr="00EA5ECC">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tcPr>
          <w:p w14:paraId="7B32F637" w14:textId="77777777" w:rsidR="00DF75F3" w:rsidRPr="00EA5ECC" w:rsidRDefault="00DF75F3" w:rsidP="00C77E1F">
            <w:pPr>
              <w:pStyle w:val="TAC"/>
              <w:rPr>
                <w:rFonts w:cs="Arial"/>
              </w:rPr>
            </w:pPr>
            <w:r w:rsidRPr="00EA5ECC">
              <w:rPr>
                <w:rFonts w:cs="Arial"/>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C8A59" w14:textId="77777777" w:rsidR="00DF75F3" w:rsidRPr="00EA5ECC" w:rsidRDefault="00DF75F3" w:rsidP="00C77E1F">
            <w:pPr>
              <w:pStyle w:val="TAC"/>
              <w:rPr>
                <w:rFonts w:cs="Arial"/>
              </w:rPr>
            </w:pPr>
            <w:r w:rsidRPr="00EA5ECC">
              <w:rPr>
                <w:rFonts w:cs="Arial"/>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F46799" w14:textId="77777777" w:rsidR="00DF75F3" w:rsidRPr="00EA5ECC" w:rsidRDefault="00DF75F3" w:rsidP="00C77E1F">
            <w:pPr>
              <w:pStyle w:val="TAC"/>
              <w:rPr>
                <w:rFonts w:cs="Arial"/>
              </w:rPr>
            </w:pPr>
            <w:r w:rsidRPr="00EA5ECC">
              <w:rPr>
                <w:rFonts w:cs="Arial"/>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D374EBF" w14:textId="77777777" w:rsidR="00DF75F3" w:rsidRPr="00EA5ECC" w:rsidRDefault="00DF75F3" w:rsidP="00C77E1F">
            <w:pPr>
              <w:pStyle w:val="TAR"/>
              <w:jc w:val="center"/>
              <w:rPr>
                <w:rFonts w:cs="Arial"/>
              </w:rPr>
            </w:pPr>
            <w:r w:rsidRPr="00EA5ECC">
              <w:rPr>
                <w:rFonts w:cs="Arial"/>
              </w:rPr>
              <w:t>880 MHz</w:t>
            </w:r>
          </w:p>
        </w:tc>
        <w:tc>
          <w:tcPr>
            <w:tcW w:w="99" w:type="pct"/>
            <w:tcBorders>
              <w:top w:val="single" w:sz="4" w:space="0" w:color="auto"/>
              <w:bottom w:val="single" w:sz="4" w:space="0" w:color="auto"/>
            </w:tcBorders>
            <w:tcMar>
              <w:left w:w="57" w:type="dxa"/>
              <w:right w:w="57" w:type="dxa"/>
            </w:tcMar>
            <w:vAlign w:val="center"/>
          </w:tcPr>
          <w:p w14:paraId="1DD4BA1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F41A37" w14:textId="77777777" w:rsidR="00DF75F3" w:rsidRPr="00EA5ECC" w:rsidRDefault="00DF75F3" w:rsidP="00C77E1F">
            <w:pPr>
              <w:pStyle w:val="TAL"/>
              <w:jc w:val="center"/>
              <w:rPr>
                <w:rFonts w:cs="Arial"/>
              </w:rPr>
            </w:pPr>
            <w:r w:rsidRPr="00EA5ECC">
              <w:rPr>
                <w:rFonts w:cs="Arial"/>
              </w:rPr>
              <w:t>915 MHz</w:t>
            </w:r>
          </w:p>
        </w:tc>
        <w:tc>
          <w:tcPr>
            <w:tcW w:w="618" w:type="pct"/>
            <w:gridSpan w:val="2"/>
            <w:tcBorders>
              <w:top w:val="single" w:sz="4" w:space="0" w:color="auto"/>
              <w:bottom w:val="single" w:sz="4" w:space="0" w:color="auto"/>
            </w:tcBorders>
            <w:tcMar>
              <w:left w:w="57" w:type="dxa"/>
              <w:right w:w="57" w:type="dxa"/>
            </w:tcMar>
            <w:vAlign w:val="center"/>
          </w:tcPr>
          <w:p w14:paraId="239E6E3F" w14:textId="77777777" w:rsidR="00DF75F3" w:rsidRPr="00EA5ECC" w:rsidRDefault="00DF75F3" w:rsidP="00C77E1F">
            <w:pPr>
              <w:pStyle w:val="TAR"/>
              <w:jc w:val="center"/>
              <w:rPr>
                <w:rFonts w:cs="Arial"/>
              </w:rPr>
            </w:pPr>
            <w:r w:rsidRPr="00EA5ECC">
              <w:rPr>
                <w:rFonts w:cs="Arial"/>
              </w:rPr>
              <w:t>925 MHz</w:t>
            </w:r>
          </w:p>
        </w:tc>
        <w:tc>
          <w:tcPr>
            <w:tcW w:w="146" w:type="pct"/>
            <w:gridSpan w:val="2"/>
            <w:tcBorders>
              <w:top w:val="single" w:sz="4" w:space="0" w:color="auto"/>
              <w:bottom w:val="single" w:sz="4" w:space="0" w:color="auto"/>
            </w:tcBorders>
            <w:tcMar>
              <w:left w:w="57" w:type="dxa"/>
              <w:right w:w="57" w:type="dxa"/>
            </w:tcMar>
            <w:vAlign w:val="center"/>
          </w:tcPr>
          <w:p w14:paraId="0FF83E8E"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8494FE" w14:textId="77777777" w:rsidR="00DF75F3" w:rsidRPr="00EA5ECC" w:rsidRDefault="00DF75F3" w:rsidP="00C77E1F">
            <w:pPr>
              <w:pStyle w:val="TAL"/>
              <w:jc w:val="center"/>
              <w:rPr>
                <w:rFonts w:cs="Arial"/>
              </w:rPr>
            </w:pPr>
            <w:r w:rsidRPr="00EA5ECC">
              <w:rPr>
                <w:rFonts w:cs="Arial"/>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4B216" w14:textId="77777777" w:rsidR="00DF75F3" w:rsidRPr="00EA5ECC" w:rsidRDefault="00DF75F3" w:rsidP="00C77E1F">
            <w:pPr>
              <w:pStyle w:val="TAC"/>
              <w:rPr>
                <w:rFonts w:cs="Arial"/>
              </w:rPr>
            </w:pPr>
            <w:r w:rsidRPr="00EA5ECC">
              <w:rPr>
                <w:rFonts w:cs="Arial"/>
              </w:rPr>
              <w:t>2</w:t>
            </w:r>
          </w:p>
        </w:tc>
      </w:tr>
      <w:tr w:rsidR="00DF75F3" w:rsidRPr="00EA5ECC" w14:paraId="4C26B53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396DA" w14:textId="77777777" w:rsidR="00DF75F3" w:rsidRPr="00EA5ECC" w:rsidRDefault="00DF75F3" w:rsidP="00C77E1F">
            <w:pPr>
              <w:pStyle w:val="TAC"/>
              <w:rPr>
                <w:rFonts w:cs="Arial"/>
              </w:rPr>
            </w:pPr>
            <w:r w:rsidRPr="00EA5ECC">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14:paraId="7A8EE4E9"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0B5EE" w14:textId="77777777" w:rsidR="00DF75F3" w:rsidRPr="00EA5ECC" w:rsidRDefault="00DF75F3" w:rsidP="00C77E1F">
            <w:pPr>
              <w:pStyle w:val="TAC"/>
              <w:rPr>
                <w:rFonts w:cs="Arial"/>
              </w:rPr>
            </w:pPr>
            <w:r w:rsidRPr="00EA5ECC">
              <w:rPr>
                <w:rFonts w:cs="Arial"/>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4BE4"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3EC6144" w14:textId="77777777" w:rsidR="00DF75F3" w:rsidRPr="00EA5ECC" w:rsidRDefault="00DF75F3" w:rsidP="00C77E1F">
            <w:pPr>
              <w:pStyle w:val="TAR"/>
              <w:jc w:val="center"/>
              <w:rPr>
                <w:rFonts w:cs="Arial"/>
              </w:rPr>
            </w:pPr>
            <w:r w:rsidRPr="00EA5ECC">
              <w:rPr>
                <w:rFonts w:cs="Arial"/>
              </w:rPr>
              <w:t>1749.9 MHz</w:t>
            </w:r>
          </w:p>
        </w:tc>
        <w:tc>
          <w:tcPr>
            <w:tcW w:w="99" w:type="pct"/>
            <w:tcBorders>
              <w:top w:val="single" w:sz="4" w:space="0" w:color="auto"/>
              <w:bottom w:val="single" w:sz="4" w:space="0" w:color="auto"/>
            </w:tcBorders>
            <w:tcMar>
              <w:left w:w="57" w:type="dxa"/>
              <w:right w:w="57" w:type="dxa"/>
            </w:tcMar>
            <w:vAlign w:val="center"/>
          </w:tcPr>
          <w:p w14:paraId="0E5C35D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8B0FB1" w14:textId="77777777" w:rsidR="00DF75F3" w:rsidRPr="00EA5ECC" w:rsidRDefault="00DF75F3" w:rsidP="00C77E1F">
            <w:pPr>
              <w:pStyle w:val="TAL"/>
              <w:jc w:val="center"/>
              <w:rPr>
                <w:rFonts w:cs="Arial"/>
              </w:rPr>
            </w:pPr>
            <w:r w:rsidRPr="00EA5ECC">
              <w:rPr>
                <w:rFonts w:cs="Arial"/>
              </w:rPr>
              <w:t>1784.9 MHz</w:t>
            </w:r>
          </w:p>
        </w:tc>
        <w:tc>
          <w:tcPr>
            <w:tcW w:w="618" w:type="pct"/>
            <w:gridSpan w:val="2"/>
            <w:tcBorders>
              <w:top w:val="single" w:sz="4" w:space="0" w:color="auto"/>
              <w:bottom w:val="single" w:sz="4" w:space="0" w:color="auto"/>
            </w:tcBorders>
            <w:tcMar>
              <w:left w:w="57" w:type="dxa"/>
              <w:right w:w="57" w:type="dxa"/>
            </w:tcMar>
            <w:vAlign w:val="center"/>
          </w:tcPr>
          <w:p w14:paraId="2BE5B9D1" w14:textId="77777777" w:rsidR="00DF75F3" w:rsidRPr="00EA5ECC" w:rsidRDefault="00DF75F3" w:rsidP="00C77E1F">
            <w:pPr>
              <w:pStyle w:val="TAR"/>
              <w:jc w:val="center"/>
              <w:rPr>
                <w:rFonts w:cs="Arial"/>
              </w:rPr>
            </w:pPr>
            <w:r w:rsidRPr="00EA5ECC">
              <w:rPr>
                <w:rFonts w:cs="Arial"/>
              </w:rPr>
              <w:t>1844.9 MHz</w:t>
            </w:r>
          </w:p>
        </w:tc>
        <w:tc>
          <w:tcPr>
            <w:tcW w:w="146" w:type="pct"/>
            <w:gridSpan w:val="2"/>
            <w:tcBorders>
              <w:top w:val="single" w:sz="4" w:space="0" w:color="auto"/>
              <w:bottom w:val="single" w:sz="4" w:space="0" w:color="auto"/>
            </w:tcBorders>
            <w:tcMar>
              <w:left w:w="57" w:type="dxa"/>
              <w:right w:w="57" w:type="dxa"/>
            </w:tcMar>
            <w:vAlign w:val="center"/>
          </w:tcPr>
          <w:p w14:paraId="2716497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0D301A" w14:textId="77777777" w:rsidR="00DF75F3" w:rsidRPr="00EA5ECC" w:rsidRDefault="00DF75F3" w:rsidP="00C77E1F">
            <w:pPr>
              <w:pStyle w:val="TAL"/>
              <w:jc w:val="center"/>
              <w:rPr>
                <w:rFonts w:cs="Arial"/>
              </w:rPr>
            </w:pPr>
            <w:r w:rsidRPr="00EA5ECC">
              <w:rPr>
                <w:rFonts w:cs="Arial"/>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FB0F11" w14:textId="77777777" w:rsidR="00DF75F3" w:rsidRPr="00EA5ECC" w:rsidRDefault="00DF75F3" w:rsidP="00C77E1F">
            <w:pPr>
              <w:pStyle w:val="TAC"/>
              <w:rPr>
                <w:rFonts w:cs="Arial"/>
              </w:rPr>
            </w:pPr>
            <w:r w:rsidRPr="00EA5ECC">
              <w:rPr>
                <w:rFonts w:cs="Arial"/>
              </w:rPr>
              <w:t>1</w:t>
            </w:r>
          </w:p>
          <w:p w14:paraId="437DCCCD"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69CF5EA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278D7" w14:textId="77777777" w:rsidR="00DF75F3" w:rsidRPr="00EA5ECC" w:rsidRDefault="00DF75F3" w:rsidP="00C77E1F">
            <w:pPr>
              <w:pStyle w:val="TAC"/>
              <w:rPr>
                <w:rFonts w:cs="Arial"/>
              </w:rPr>
            </w:pPr>
            <w:r w:rsidRPr="00EA5ECC">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14:paraId="6DE287A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9F5D2" w14:textId="77777777" w:rsidR="00DF75F3" w:rsidRPr="00EA5ECC" w:rsidRDefault="00DF75F3" w:rsidP="00C77E1F">
            <w:pPr>
              <w:pStyle w:val="TAC"/>
              <w:rPr>
                <w:rFonts w:cs="Arial"/>
              </w:rPr>
            </w:pPr>
            <w:r w:rsidRPr="00EA5ECC">
              <w:rPr>
                <w:rFonts w:cs="Arial"/>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833F6"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44E2076" w14:textId="77777777" w:rsidR="00DF75F3" w:rsidRPr="00EA5ECC" w:rsidRDefault="00DF75F3" w:rsidP="00C77E1F">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14401C45"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894EE4" w14:textId="77777777" w:rsidR="00DF75F3" w:rsidRPr="00EA5ECC" w:rsidRDefault="00DF75F3" w:rsidP="00C77E1F">
            <w:pPr>
              <w:pStyle w:val="TAL"/>
              <w:jc w:val="center"/>
              <w:rPr>
                <w:rFonts w:cs="Arial"/>
              </w:rPr>
            </w:pPr>
            <w:r w:rsidRPr="00EA5ECC">
              <w:rPr>
                <w:rFonts w:cs="Arial"/>
              </w:rPr>
              <w:t>1770 MHz</w:t>
            </w:r>
          </w:p>
        </w:tc>
        <w:tc>
          <w:tcPr>
            <w:tcW w:w="618" w:type="pct"/>
            <w:gridSpan w:val="2"/>
            <w:tcBorders>
              <w:top w:val="single" w:sz="4" w:space="0" w:color="auto"/>
              <w:bottom w:val="single" w:sz="4" w:space="0" w:color="auto"/>
            </w:tcBorders>
            <w:tcMar>
              <w:left w:w="57" w:type="dxa"/>
              <w:right w:w="57" w:type="dxa"/>
            </w:tcMar>
            <w:vAlign w:val="center"/>
          </w:tcPr>
          <w:p w14:paraId="00A47A24" w14:textId="77777777" w:rsidR="00DF75F3" w:rsidRPr="00EA5ECC" w:rsidRDefault="00DF75F3" w:rsidP="00C77E1F">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40EE6D8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5ED9617" w14:textId="77777777" w:rsidR="00DF75F3" w:rsidRPr="00EA5ECC" w:rsidRDefault="00DF75F3" w:rsidP="00C77E1F">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A3A375" w14:textId="77777777" w:rsidR="00DF75F3" w:rsidRPr="00EA5ECC" w:rsidRDefault="00DF75F3" w:rsidP="00C77E1F">
            <w:pPr>
              <w:pStyle w:val="TAC"/>
              <w:rPr>
                <w:rFonts w:cs="Arial"/>
              </w:rPr>
            </w:pPr>
            <w:r w:rsidRPr="00EA5ECC">
              <w:rPr>
                <w:rFonts w:cs="Arial"/>
              </w:rPr>
              <w:t>1</w:t>
            </w:r>
          </w:p>
          <w:p w14:paraId="5EC294B2"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70D647B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F45BF" w14:textId="77777777" w:rsidR="00DF75F3" w:rsidRPr="00EA5ECC" w:rsidRDefault="00DF75F3" w:rsidP="00C77E1F">
            <w:pPr>
              <w:pStyle w:val="TAC"/>
              <w:rPr>
                <w:rFonts w:cs="Arial"/>
              </w:rPr>
            </w:pPr>
            <w:r w:rsidRPr="00EA5ECC">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14:paraId="6ED38DBF"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F1BEAA" w14:textId="77777777" w:rsidR="00DF75F3" w:rsidRPr="00EA5ECC" w:rsidRDefault="00DF75F3" w:rsidP="00C77E1F">
            <w:pPr>
              <w:pStyle w:val="TAC"/>
              <w:rPr>
                <w:rFonts w:cs="Arial"/>
              </w:rPr>
            </w:pPr>
            <w:r w:rsidRPr="00EA5ECC">
              <w:rPr>
                <w:rFonts w:cs="Arial"/>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2C575A"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51FD823" w14:textId="77777777" w:rsidR="00DF75F3" w:rsidRPr="00EA5ECC" w:rsidRDefault="00DF75F3" w:rsidP="00C77E1F">
            <w:pPr>
              <w:pStyle w:val="TAR"/>
              <w:jc w:val="center"/>
              <w:rPr>
                <w:rFonts w:cs="Arial"/>
              </w:rPr>
            </w:pPr>
            <w:r w:rsidRPr="00EA5ECC">
              <w:rPr>
                <w:rFonts w:cs="Arial"/>
              </w:rPr>
              <w:t>1427.9 MHz</w:t>
            </w:r>
          </w:p>
        </w:tc>
        <w:tc>
          <w:tcPr>
            <w:tcW w:w="99" w:type="pct"/>
            <w:tcBorders>
              <w:top w:val="single" w:sz="4" w:space="0" w:color="auto"/>
              <w:bottom w:val="single" w:sz="4" w:space="0" w:color="auto"/>
            </w:tcBorders>
            <w:tcMar>
              <w:left w:w="57" w:type="dxa"/>
              <w:right w:w="57" w:type="dxa"/>
            </w:tcMar>
            <w:vAlign w:val="center"/>
          </w:tcPr>
          <w:p w14:paraId="31B3724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C341D81" w14:textId="77777777" w:rsidR="00DF75F3" w:rsidRPr="00EA5ECC" w:rsidRDefault="00DF75F3" w:rsidP="00C77E1F">
            <w:pPr>
              <w:pStyle w:val="TAL"/>
              <w:jc w:val="center"/>
              <w:rPr>
                <w:rFonts w:cs="Arial"/>
              </w:rPr>
            </w:pPr>
            <w:r w:rsidRPr="00EA5ECC">
              <w:rPr>
                <w:rFonts w:cs="Arial"/>
              </w:rPr>
              <w:t>1447.9 MHz</w:t>
            </w:r>
          </w:p>
        </w:tc>
        <w:tc>
          <w:tcPr>
            <w:tcW w:w="618" w:type="pct"/>
            <w:gridSpan w:val="2"/>
            <w:tcBorders>
              <w:top w:val="single" w:sz="4" w:space="0" w:color="auto"/>
              <w:bottom w:val="single" w:sz="4" w:space="0" w:color="auto"/>
            </w:tcBorders>
            <w:tcMar>
              <w:left w:w="57" w:type="dxa"/>
              <w:right w:w="57" w:type="dxa"/>
            </w:tcMar>
            <w:vAlign w:val="center"/>
          </w:tcPr>
          <w:p w14:paraId="065CC68B" w14:textId="77777777" w:rsidR="00DF75F3" w:rsidRPr="00EA5ECC" w:rsidRDefault="00DF75F3" w:rsidP="00C77E1F">
            <w:pPr>
              <w:pStyle w:val="TAR"/>
              <w:jc w:val="center"/>
              <w:rPr>
                <w:rFonts w:cs="Arial"/>
              </w:rPr>
            </w:pPr>
            <w:r w:rsidRPr="00EA5ECC">
              <w:rPr>
                <w:rFonts w:cs="Arial"/>
              </w:rPr>
              <w:t>1475.9 MHz</w:t>
            </w:r>
          </w:p>
        </w:tc>
        <w:tc>
          <w:tcPr>
            <w:tcW w:w="146" w:type="pct"/>
            <w:gridSpan w:val="2"/>
            <w:tcBorders>
              <w:top w:val="single" w:sz="4" w:space="0" w:color="auto"/>
              <w:bottom w:val="single" w:sz="4" w:space="0" w:color="auto"/>
            </w:tcBorders>
            <w:tcMar>
              <w:left w:w="57" w:type="dxa"/>
              <w:right w:w="57" w:type="dxa"/>
            </w:tcMar>
            <w:vAlign w:val="center"/>
          </w:tcPr>
          <w:p w14:paraId="30396C75"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02938E" w14:textId="77777777" w:rsidR="00DF75F3" w:rsidRPr="00EA5ECC" w:rsidRDefault="00DF75F3" w:rsidP="00C77E1F">
            <w:pPr>
              <w:pStyle w:val="TAL"/>
              <w:jc w:val="center"/>
              <w:rPr>
                <w:rFonts w:cs="Arial"/>
              </w:rPr>
            </w:pPr>
            <w:r w:rsidRPr="00EA5ECC">
              <w:rPr>
                <w:rFonts w:cs="Arial"/>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E37A43" w14:textId="77777777" w:rsidR="00DF75F3" w:rsidRPr="00EA5ECC" w:rsidRDefault="00DF75F3" w:rsidP="00C77E1F">
            <w:pPr>
              <w:pStyle w:val="TAC"/>
              <w:rPr>
                <w:rFonts w:cs="Arial"/>
              </w:rPr>
            </w:pPr>
            <w:r w:rsidRPr="00EA5ECC">
              <w:rPr>
                <w:rFonts w:cs="Arial"/>
              </w:rPr>
              <w:t>1</w:t>
            </w:r>
          </w:p>
        </w:tc>
      </w:tr>
      <w:tr w:rsidR="00DF75F3" w:rsidRPr="00EA5ECC" w14:paraId="1D7D1BE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89F61E" w14:textId="77777777" w:rsidR="00DF75F3" w:rsidRPr="00EA5ECC" w:rsidRDefault="00DF75F3" w:rsidP="00C77E1F">
            <w:pPr>
              <w:pStyle w:val="TAC"/>
              <w:rPr>
                <w:rFonts w:cs="Arial"/>
              </w:rPr>
            </w:pPr>
            <w:r w:rsidRPr="00EA5ECC">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tcPr>
          <w:p w14:paraId="32B3D768" w14:textId="77777777" w:rsidR="00DF75F3" w:rsidRPr="00EA5ECC" w:rsidRDefault="00DF75F3" w:rsidP="00C77E1F">
            <w:pPr>
              <w:pStyle w:val="TAC"/>
              <w:rPr>
                <w:rFonts w:cs="Arial"/>
              </w:rPr>
            </w:pPr>
            <w:r w:rsidRPr="00EA5ECC">
              <w:rPr>
                <w:rFonts w:cs="Arial"/>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5B89F2" w14:textId="77777777" w:rsidR="00DF75F3" w:rsidRPr="00EA5ECC" w:rsidRDefault="00DF75F3" w:rsidP="00C77E1F">
            <w:pPr>
              <w:pStyle w:val="TAC"/>
              <w:rPr>
                <w:rFonts w:cs="Arial"/>
              </w:rPr>
            </w:pPr>
            <w:r w:rsidRPr="00EA5ECC">
              <w:rPr>
                <w:rFonts w:cs="Arial"/>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7E899"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2330DB2" w14:textId="77777777" w:rsidR="00DF75F3" w:rsidRPr="00EA5ECC" w:rsidRDefault="00DF75F3" w:rsidP="00C77E1F">
            <w:pPr>
              <w:pStyle w:val="TAR"/>
              <w:jc w:val="center"/>
              <w:rPr>
                <w:rFonts w:cs="Arial"/>
              </w:rPr>
            </w:pPr>
            <w:r w:rsidRPr="00EA5ECC">
              <w:rPr>
                <w:rFonts w:cs="Arial"/>
              </w:rPr>
              <w:t>699 MHz</w:t>
            </w:r>
          </w:p>
        </w:tc>
        <w:tc>
          <w:tcPr>
            <w:tcW w:w="99" w:type="pct"/>
            <w:tcBorders>
              <w:top w:val="single" w:sz="4" w:space="0" w:color="auto"/>
              <w:bottom w:val="single" w:sz="4" w:space="0" w:color="auto"/>
            </w:tcBorders>
            <w:tcMar>
              <w:left w:w="57" w:type="dxa"/>
              <w:right w:w="57" w:type="dxa"/>
            </w:tcMar>
            <w:vAlign w:val="center"/>
          </w:tcPr>
          <w:p w14:paraId="0BA156E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8EE12F" w14:textId="77777777" w:rsidR="00DF75F3" w:rsidRPr="00EA5ECC" w:rsidRDefault="00DF75F3" w:rsidP="00C77E1F">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4F61B40C" w14:textId="77777777" w:rsidR="00DF75F3" w:rsidRPr="00EA5ECC" w:rsidRDefault="00DF75F3" w:rsidP="00C77E1F">
            <w:pPr>
              <w:pStyle w:val="TAR"/>
              <w:jc w:val="center"/>
              <w:rPr>
                <w:rFonts w:cs="Arial"/>
              </w:rPr>
            </w:pPr>
            <w:r w:rsidRPr="00EA5ECC">
              <w:rPr>
                <w:rFonts w:cs="Arial"/>
              </w:rPr>
              <w:t>729 MHz</w:t>
            </w:r>
          </w:p>
        </w:tc>
        <w:tc>
          <w:tcPr>
            <w:tcW w:w="146" w:type="pct"/>
            <w:gridSpan w:val="2"/>
            <w:tcBorders>
              <w:top w:val="single" w:sz="4" w:space="0" w:color="auto"/>
              <w:bottom w:val="single" w:sz="4" w:space="0" w:color="auto"/>
            </w:tcBorders>
            <w:tcMar>
              <w:left w:w="57" w:type="dxa"/>
              <w:right w:w="57" w:type="dxa"/>
            </w:tcMar>
            <w:vAlign w:val="center"/>
          </w:tcPr>
          <w:p w14:paraId="7245006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C2C8924"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60651" w14:textId="77777777" w:rsidR="00DF75F3" w:rsidRPr="00EA5ECC" w:rsidRDefault="00DF75F3" w:rsidP="00C77E1F">
            <w:pPr>
              <w:pStyle w:val="TAC"/>
              <w:rPr>
                <w:rFonts w:cs="Arial"/>
              </w:rPr>
            </w:pPr>
            <w:r w:rsidRPr="00EA5ECC">
              <w:rPr>
                <w:rFonts w:cs="Arial"/>
              </w:rPr>
              <w:t>1</w:t>
            </w:r>
          </w:p>
        </w:tc>
      </w:tr>
      <w:tr w:rsidR="00DF75F3" w:rsidRPr="00EA5ECC" w14:paraId="1E0366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A45BE3" w14:textId="77777777" w:rsidR="00DF75F3" w:rsidRPr="00EA5ECC" w:rsidRDefault="00DF75F3" w:rsidP="00C77E1F">
            <w:pPr>
              <w:pStyle w:val="TAC"/>
              <w:rPr>
                <w:rFonts w:cs="Arial"/>
              </w:rPr>
            </w:pPr>
            <w:r w:rsidRPr="00EA5ECC">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14:paraId="3365EDA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BFA5C" w14:textId="77777777" w:rsidR="00DF75F3" w:rsidRPr="00EA5ECC" w:rsidRDefault="00DF75F3" w:rsidP="00C77E1F">
            <w:pPr>
              <w:pStyle w:val="TAC"/>
              <w:rPr>
                <w:rFonts w:cs="Arial"/>
              </w:rPr>
            </w:pPr>
            <w:r w:rsidRPr="00EA5ECC">
              <w:rPr>
                <w:rFonts w:cs="Arial"/>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A08692"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8575F23" w14:textId="77777777" w:rsidR="00DF75F3" w:rsidRPr="00EA5ECC" w:rsidRDefault="00DF75F3" w:rsidP="00C77E1F">
            <w:pPr>
              <w:pStyle w:val="TAR"/>
              <w:jc w:val="center"/>
              <w:rPr>
                <w:rFonts w:cs="Arial"/>
              </w:rPr>
            </w:pPr>
            <w:r w:rsidRPr="00EA5ECC">
              <w:rPr>
                <w:rFonts w:cs="Arial"/>
              </w:rPr>
              <w:t>777 MHz</w:t>
            </w:r>
          </w:p>
        </w:tc>
        <w:tc>
          <w:tcPr>
            <w:tcW w:w="99" w:type="pct"/>
            <w:tcBorders>
              <w:top w:val="single" w:sz="4" w:space="0" w:color="auto"/>
              <w:bottom w:val="single" w:sz="4" w:space="0" w:color="auto"/>
            </w:tcBorders>
            <w:tcMar>
              <w:left w:w="57" w:type="dxa"/>
              <w:right w:w="57" w:type="dxa"/>
            </w:tcMar>
            <w:vAlign w:val="center"/>
          </w:tcPr>
          <w:p w14:paraId="5AE9A23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0013CBF" w14:textId="77777777" w:rsidR="00DF75F3" w:rsidRPr="00EA5ECC" w:rsidRDefault="00DF75F3" w:rsidP="00C77E1F">
            <w:pPr>
              <w:pStyle w:val="TAL"/>
              <w:jc w:val="center"/>
              <w:rPr>
                <w:rFonts w:cs="Arial"/>
              </w:rPr>
            </w:pPr>
            <w:r w:rsidRPr="00EA5ECC">
              <w:rPr>
                <w:rFonts w:cs="Arial"/>
              </w:rPr>
              <w:t>787 MHz</w:t>
            </w:r>
          </w:p>
        </w:tc>
        <w:tc>
          <w:tcPr>
            <w:tcW w:w="618" w:type="pct"/>
            <w:gridSpan w:val="2"/>
            <w:tcBorders>
              <w:top w:val="single" w:sz="4" w:space="0" w:color="auto"/>
              <w:bottom w:val="single" w:sz="4" w:space="0" w:color="auto"/>
            </w:tcBorders>
            <w:tcMar>
              <w:left w:w="57" w:type="dxa"/>
              <w:right w:w="57" w:type="dxa"/>
            </w:tcMar>
            <w:vAlign w:val="center"/>
          </w:tcPr>
          <w:p w14:paraId="5A8455A2" w14:textId="77777777" w:rsidR="00DF75F3" w:rsidRPr="00EA5ECC" w:rsidRDefault="00DF75F3" w:rsidP="00C77E1F">
            <w:pPr>
              <w:pStyle w:val="TAR"/>
              <w:jc w:val="center"/>
              <w:rPr>
                <w:rFonts w:cs="Arial"/>
              </w:rPr>
            </w:pPr>
            <w:r w:rsidRPr="00EA5ECC">
              <w:rPr>
                <w:rFonts w:cs="Arial"/>
              </w:rPr>
              <w:t>746 MHz</w:t>
            </w:r>
          </w:p>
        </w:tc>
        <w:tc>
          <w:tcPr>
            <w:tcW w:w="146" w:type="pct"/>
            <w:gridSpan w:val="2"/>
            <w:tcBorders>
              <w:top w:val="single" w:sz="4" w:space="0" w:color="auto"/>
              <w:bottom w:val="single" w:sz="4" w:space="0" w:color="auto"/>
            </w:tcBorders>
            <w:tcMar>
              <w:left w:w="57" w:type="dxa"/>
              <w:right w:w="57" w:type="dxa"/>
            </w:tcMar>
            <w:vAlign w:val="center"/>
          </w:tcPr>
          <w:p w14:paraId="21D6176C"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D4D4F78" w14:textId="77777777" w:rsidR="00DF75F3" w:rsidRPr="00EA5ECC" w:rsidRDefault="00DF75F3" w:rsidP="00C77E1F">
            <w:pPr>
              <w:pStyle w:val="TAL"/>
              <w:jc w:val="center"/>
              <w:rPr>
                <w:rFonts w:cs="Arial"/>
              </w:rPr>
            </w:pPr>
            <w:r w:rsidRPr="00EA5ECC">
              <w:rPr>
                <w:rFonts w:cs="Arial"/>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E8224" w14:textId="77777777" w:rsidR="00DF75F3" w:rsidRPr="00EA5ECC" w:rsidRDefault="00DF75F3" w:rsidP="00C77E1F">
            <w:pPr>
              <w:pStyle w:val="TAC"/>
              <w:rPr>
                <w:rFonts w:cs="Arial"/>
              </w:rPr>
            </w:pPr>
            <w:r w:rsidRPr="00EA5ECC">
              <w:rPr>
                <w:rFonts w:cs="Arial"/>
              </w:rPr>
              <w:t>1</w:t>
            </w:r>
          </w:p>
        </w:tc>
      </w:tr>
      <w:tr w:rsidR="00DF75F3" w:rsidRPr="00EA5ECC" w14:paraId="39BFC13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DE037" w14:textId="77777777" w:rsidR="00DF75F3" w:rsidRPr="00EA5ECC" w:rsidRDefault="00DF75F3" w:rsidP="00C77E1F">
            <w:pPr>
              <w:pStyle w:val="TAC"/>
              <w:rPr>
                <w:rFonts w:cs="Arial"/>
              </w:rPr>
            </w:pPr>
            <w:r w:rsidRPr="00EA5ECC">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14:paraId="74DF4CB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8FAF53" w14:textId="77777777" w:rsidR="00DF75F3" w:rsidRPr="00EA5ECC" w:rsidRDefault="00DF75F3" w:rsidP="00C77E1F">
            <w:pPr>
              <w:pStyle w:val="TAC"/>
              <w:rPr>
                <w:rFonts w:cs="Arial"/>
              </w:rPr>
            </w:pPr>
            <w:r w:rsidRPr="00EA5ECC">
              <w:rPr>
                <w:rFonts w:cs="Arial"/>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5D3B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5D75DFB" w14:textId="77777777" w:rsidR="00DF75F3" w:rsidRPr="00EA5ECC" w:rsidRDefault="00DF75F3" w:rsidP="00C77E1F">
            <w:pPr>
              <w:pStyle w:val="TAR"/>
              <w:jc w:val="center"/>
              <w:rPr>
                <w:rFonts w:cs="Arial"/>
              </w:rPr>
            </w:pPr>
            <w:r w:rsidRPr="00EA5ECC">
              <w:rPr>
                <w:rFonts w:cs="Arial"/>
              </w:rPr>
              <w:t>788 MHz</w:t>
            </w:r>
          </w:p>
        </w:tc>
        <w:tc>
          <w:tcPr>
            <w:tcW w:w="99" w:type="pct"/>
            <w:tcBorders>
              <w:top w:val="single" w:sz="4" w:space="0" w:color="auto"/>
              <w:bottom w:val="single" w:sz="4" w:space="0" w:color="auto"/>
            </w:tcBorders>
            <w:tcMar>
              <w:left w:w="57" w:type="dxa"/>
              <w:right w:w="57" w:type="dxa"/>
            </w:tcMar>
            <w:vAlign w:val="center"/>
          </w:tcPr>
          <w:p w14:paraId="123D4BDD"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494236B" w14:textId="77777777" w:rsidR="00DF75F3" w:rsidRPr="00EA5ECC" w:rsidRDefault="00DF75F3" w:rsidP="00C77E1F">
            <w:pPr>
              <w:pStyle w:val="TAL"/>
              <w:jc w:val="center"/>
              <w:rPr>
                <w:rFonts w:cs="Arial"/>
              </w:rPr>
            </w:pPr>
            <w:r w:rsidRPr="00EA5ECC">
              <w:rPr>
                <w:rFonts w:cs="Arial"/>
              </w:rPr>
              <w:t>798 MHz</w:t>
            </w:r>
          </w:p>
        </w:tc>
        <w:tc>
          <w:tcPr>
            <w:tcW w:w="618" w:type="pct"/>
            <w:gridSpan w:val="2"/>
            <w:tcBorders>
              <w:top w:val="single" w:sz="4" w:space="0" w:color="auto"/>
              <w:bottom w:val="single" w:sz="4" w:space="0" w:color="auto"/>
            </w:tcBorders>
            <w:tcMar>
              <w:left w:w="57" w:type="dxa"/>
              <w:right w:w="57" w:type="dxa"/>
            </w:tcMar>
            <w:vAlign w:val="center"/>
          </w:tcPr>
          <w:p w14:paraId="521F9A4F" w14:textId="77777777" w:rsidR="00DF75F3" w:rsidRPr="00EA5ECC" w:rsidRDefault="00DF75F3" w:rsidP="00C77E1F">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216FABC2"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1CE9E6" w14:textId="77777777" w:rsidR="00DF75F3" w:rsidRPr="00EA5ECC" w:rsidRDefault="00DF75F3" w:rsidP="00C77E1F">
            <w:pPr>
              <w:pStyle w:val="TAL"/>
              <w:jc w:val="center"/>
              <w:rPr>
                <w:rFonts w:cs="Arial"/>
              </w:rPr>
            </w:pPr>
            <w:r w:rsidRPr="00EA5ECC">
              <w:rPr>
                <w:rFonts w:cs="Arial"/>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5EDC6" w14:textId="77777777" w:rsidR="00DF75F3" w:rsidRPr="00EA5ECC" w:rsidRDefault="00DF75F3" w:rsidP="00C77E1F">
            <w:pPr>
              <w:pStyle w:val="TAC"/>
              <w:rPr>
                <w:rFonts w:cs="Arial"/>
              </w:rPr>
            </w:pPr>
            <w:r w:rsidRPr="00EA5ECC">
              <w:rPr>
                <w:rFonts w:cs="Arial"/>
              </w:rPr>
              <w:t>1</w:t>
            </w:r>
          </w:p>
        </w:tc>
      </w:tr>
      <w:tr w:rsidR="00DF75F3" w:rsidRPr="00EA5ECC" w14:paraId="57B19FC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6501D4" w14:textId="77777777" w:rsidR="00DF75F3" w:rsidRPr="00EA5ECC" w:rsidRDefault="00DF75F3" w:rsidP="00C77E1F">
            <w:pPr>
              <w:pStyle w:val="TAC"/>
              <w:rPr>
                <w:rFonts w:cs="Arial"/>
              </w:rPr>
            </w:pPr>
            <w:r w:rsidRPr="00EA5ECC">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14:paraId="1A03CC21"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AC49D" w14:textId="77777777" w:rsidR="00DF75F3" w:rsidRPr="00EA5ECC" w:rsidRDefault="00DF75F3" w:rsidP="00C77E1F">
            <w:pPr>
              <w:pStyle w:val="TAC"/>
              <w:rPr>
                <w:rFonts w:cs="Arial"/>
              </w:rPr>
            </w:pPr>
            <w:r w:rsidRPr="00EA5ECC">
              <w:rPr>
                <w:rFonts w:cs="Arial"/>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157E78"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9A1ADB8" w14:textId="77777777" w:rsidR="00DF75F3" w:rsidRPr="00EA5ECC" w:rsidRDefault="00DF75F3" w:rsidP="00C77E1F">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6A922383" w14:textId="77777777" w:rsidR="00DF75F3" w:rsidRPr="00EA5ECC" w:rsidRDefault="00DF75F3" w:rsidP="00C77E1F">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3695739" w14:textId="77777777" w:rsidR="00DF75F3" w:rsidRPr="00EA5ECC" w:rsidRDefault="00DF75F3" w:rsidP="00C77E1F">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7B43D821" w14:textId="77777777" w:rsidR="00DF75F3" w:rsidRPr="00EA5ECC" w:rsidRDefault="00DF75F3" w:rsidP="00C77E1F">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74C7738E" w14:textId="77777777" w:rsidR="00DF75F3" w:rsidRPr="00EA5ECC" w:rsidRDefault="00DF75F3" w:rsidP="00C77E1F">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2A8FB4F" w14:textId="77777777" w:rsidR="00DF75F3" w:rsidRPr="00EA5ECC" w:rsidRDefault="00DF75F3" w:rsidP="00C77E1F">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BDCEC1" w14:textId="77777777" w:rsidR="00DF75F3" w:rsidRPr="00EA5ECC" w:rsidRDefault="00DF75F3" w:rsidP="00C77E1F">
            <w:pPr>
              <w:pStyle w:val="TAC"/>
              <w:rPr>
                <w:rFonts w:cs="Arial"/>
              </w:rPr>
            </w:pPr>
          </w:p>
        </w:tc>
      </w:tr>
      <w:tr w:rsidR="00DF75F3" w:rsidRPr="00EA5ECC" w14:paraId="2BD0C2E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4B4AB7" w14:textId="77777777" w:rsidR="00DF75F3" w:rsidRPr="00EA5ECC" w:rsidRDefault="00DF75F3" w:rsidP="00C77E1F">
            <w:pPr>
              <w:pStyle w:val="TAC"/>
              <w:rPr>
                <w:rFonts w:cs="Arial"/>
              </w:rPr>
            </w:pPr>
            <w:r w:rsidRPr="00EA5ECC">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14:paraId="677E3BE0"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CBE1B4" w14:textId="77777777" w:rsidR="00DF75F3" w:rsidRPr="00EA5ECC" w:rsidRDefault="00DF75F3" w:rsidP="00C77E1F">
            <w:pPr>
              <w:pStyle w:val="TAC"/>
              <w:rPr>
                <w:rFonts w:cs="Arial"/>
              </w:rPr>
            </w:pPr>
            <w:r w:rsidRPr="00EA5ECC">
              <w:rPr>
                <w:rFonts w:cs="Arial"/>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9EB4B8"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B87DA46" w14:textId="77777777" w:rsidR="00DF75F3" w:rsidRPr="00EA5ECC" w:rsidRDefault="00DF75F3" w:rsidP="00C77E1F">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05CD8AB2" w14:textId="77777777" w:rsidR="00DF75F3" w:rsidRPr="00EA5ECC" w:rsidRDefault="00DF75F3" w:rsidP="00C77E1F">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94E8B48" w14:textId="77777777" w:rsidR="00DF75F3" w:rsidRPr="00EA5ECC" w:rsidRDefault="00DF75F3" w:rsidP="00C77E1F">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154220FA" w14:textId="77777777" w:rsidR="00DF75F3" w:rsidRPr="00EA5ECC" w:rsidRDefault="00DF75F3" w:rsidP="00C77E1F">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24F7C5CD" w14:textId="77777777" w:rsidR="00DF75F3" w:rsidRPr="00EA5ECC" w:rsidRDefault="00DF75F3" w:rsidP="00C77E1F">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6C1F0A" w14:textId="77777777" w:rsidR="00DF75F3" w:rsidRPr="00EA5ECC" w:rsidRDefault="00DF75F3" w:rsidP="00C77E1F">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EFAD1B" w14:textId="77777777" w:rsidR="00DF75F3" w:rsidRPr="00EA5ECC" w:rsidRDefault="00DF75F3" w:rsidP="00C77E1F">
            <w:pPr>
              <w:pStyle w:val="TAC"/>
              <w:rPr>
                <w:rFonts w:cs="Arial"/>
              </w:rPr>
            </w:pPr>
          </w:p>
        </w:tc>
      </w:tr>
      <w:tr w:rsidR="00DF75F3" w:rsidRPr="00EA5ECC" w14:paraId="0A36635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D2909C" w14:textId="77777777" w:rsidR="00DF75F3" w:rsidRPr="00EA5ECC" w:rsidRDefault="00DF75F3" w:rsidP="00C77E1F">
            <w:pPr>
              <w:pStyle w:val="TAC"/>
              <w:rPr>
                <w:rFonts w:cs="Arial"/>
              </w:rPr>
            </w:pPr>
            <w:r w:rsidRPr="00EA5ECC">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14:paraId="63025EF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028066"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04C94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6A9BABA" w14:textId="77777777" w:rsidR="00DF75F3" w:rsidRPr="00EA5ECC" w:rsidRDefault="00DF75F3" w:rsidP="00C77E1F">
            <w:pPr>
              <w:pStyle w:val="TAR"/>
              <w:jc w:val="center"/>
              <w:rPr>
                <w:rFonts w:cs="Arial"/>
              </w:rPr>
            </w:pPr>
            <w:r w:rsidRPr="00EA5ECC">
              <w:rPr>
                <w:rFonts w:cs="Arial"/>
              </w:rPr>
              <w:t>704 MHz</w:t>
            </w:r>
          </w:p>
        </w:tc>
        <w:tc>
          <w:tcPr>
            <w:tcW w:w="99" w:type="pct"/>
            <w:tcBorders>
              <w:top w:val="single" w:sz="4" w:space="0" w:color="auto"/>
              <w:bottom w:val="single" w:sz="4" w:space="0" w:color="auto"/>
            </w:tcBorders>
            <w:tcMar>
              <w:left w:w="57" w:type="dxa"/>
              <w:right w:w="57" w:type="dxa"/>
            </w:tcMar>
            <w:vAlign w:val="center"/>
          </w:tcPr>
          <w:p w14:paraId="086D2B92"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F2D23C7" w14:textId="77777777" w:rsidR="00DF75F3" w:rsidRPr="00EA5ECC" w:rsidRDefault="00DF75F3" w:rsidP="00C77E1F">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61C27BC8" w14:textId="77777777" w:rsidR="00DF75F3" w:rsidRPr="00EA5ECC" w:rsidRDefault="00DF75F3" w:rsidP="00C77E1F">
            <w:pPr>
              <w:pStyle w:val="TAR"/>
              <w:jc w:val="center"/>
              <w:rPr>
                <w:rFonts w:cs="Arial"/>
              </w:rPr>
            </w:pPr>
            <w:r w:rsidRPr="00EA5ECC">
              <w:rPr>
                <w:rFonts w:cs="Arial"/>
              </w:rPr>
              <w:t>734 MHz</w:t>
            </w:r>
          </w:p>
        </w:tc>
        <w:tc>
          <w:tcPr>
            <w:tcW w:w="146" w:type="pct"/>
            <w:gridSpan w:val="2"/>
            <w:tcBorders>
              <w:top w:val="single" w:sz="4" w:space="0" w:color="auto"/>
              <w:bottom w:val="single" w:sz="4" w:space="0" w:color="auto"/>
            </w:tcBorders>
            <w:tcMar>
              <w:left w:w="57" w:type="dxa"/>
              <w:right w:w="57" w:type="dxa"/>
            </w:tcMar>
            <w:vAlign w:val="center"/>
          </w:tcPr>
          <w:p w14:paraId="7D139679"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3809298"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84CE20" w14:textId="77777777" w:rsidR="00DF75F3" w:rsidRPr="00EA5ECC" w:rsidRDefault="00DF75F3" w:rsidP="00C77E1F">
            <w:pPr>
              <w:pStyle w:val="TAC"/>
              <w:rPr>
                <w:rFonts w:cs="Arial"/>
                <w:vertAlign w:val="superscript"/>
              </w:rPr>
            </w:pPr>
            <w:r w:rsidRPr="00EA5ECC">
              <w:rPr>
                <w:rFonts w:cs="Arial"/>
              </w:rPr>
              <w:t>1</w:t>
            </w:r>
          </w:p>
          <w:p w14:paraId="4FE473AC" w14:textId="77777777" w:rsidR="00DF75F3" w:rsidRPr="00EA5ECC" w:rsidRDefault="00DF75F3" w:rsidP="00C77E1F">
            <w:pPr>
              <w:pStyle w:val="TAC"/>
              <w:rPr>
                <w:rFonts w:cs="Arial"/>
              </w:rPr>
            </w:pPr>
            <w:r w:rsidRPr="00EA5ECC">
              <w:rPr>
                <w:rFonts w:cs="Arial"/>
              </w:rPr>
              <w:t>(NOTE 4)</w:t>
            </w:r>
          </w:p>
        </w:tc>
      </w:tr>
      <w:tr w:rsidR="00DF75F3" w:rsidRPr="00EA5ECC" w14:paraId="4931598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8E53AD" w14:textId="77777777" w:rsidR="00DF75F3" w:rsidRPr="00EA5ECC" w:rsidRDefault="00DF75F3" w:rsidP="00C77E1F">
            <w:pPr>
              <w:pStyle w:val="TAC"/>
              <w:rPr>
                <w:rFonts w:cs="Arial"/>
              </w:rPr>
            </w:pPr>
            <w:r w:rsidRPr="00EA5ECC">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14:paraId="662D07D6"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927D79"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477E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D8B6CE" w14:textId="77777777" w:rsidR="00DF75F3" w:rsidRPr="00EA5ECC" w:rsidRDefault="00DF75F3" w:rsidP="00C77E1F">
            <w:pPr>
              <w:pStyle w:val="TAR"/>
              <w:jc w:val="center"/>
              <w:rPr>
                <w:rFonts w:cs="Arial"/>
              </w:rPr>
            </w:pPr>
            <w:r w:rsidRPr="00EA5ECC">
              <w:rPr>
                <w:rFonts w:cs="Arial"/>
              </w:rPr>
              <w:t>815 MHz</w:t>
            </w:r>
          </w:p>
        </w:tc>
        <w:tc>
          <w:tcPr>
            <w:tcW w:w="99" w:type="pct"/>
            <w:tcBorders>
              <w:top w:val="single" w:sz="4" w:space="0" w:color="auto"/>
              <w:bottom w:val="single" w:sz="4" w:space="0" w:color="auto"/>
            </w:tcBorders>
            <w:tcMar>
              <w:left w:w="57" w:type="dxa"/>
              <w:right w:w="57" w:type="dxa"/>
            </w:tcMar>
            <w:vAlign w:val="center"/>
          </w:tcPr>
          <w:p w14:paraId="35E9C72A"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48A774A" w14:textId="77777777" w:rsidR="00DF75F3" w:rsidRPr="00EA5ECC" w:rsidRDefault="00DF75F3" w:rsidP="00C77E1F">
            <w:pPr>
              <w:pStyle w:val="TAL"/>
              <w:jc w:val="center"/>
              <w:rPr>
                <w:rFonts w:cs="Arial"/>
              </w:rPr>
            </w:pPr>
            <w:r w:rsidRPr="00EA5ECC">
              <w:rPr>
                <w:rFonts w:cs="Arial"/>
              </w:rPr>
              <w:t>830 MHz</w:t>
            </w:r>
          </w:p>
        </w:tc>
        <w:tc>
          <w:tcPr>
            <w:tcW w:w="618" w:type="pct"/>
            <w:gridSpan w:val="2"/>
            <w:tcBorders>
              <w:top w:val="single" w:sz="4" w:space="0" w:color="auto"/>
              <w:bottom w:val="single" w:sz="4" w:space="0" w:color="auto"/>
            </w:tcBorders>
            <w:tcMar>
              <w:left w:w="57" w:type="dxa"/>
              <w:right w:w="57" w:type="dxa"/>
            </w:tcMar>
            <w:vAlign w:val="center"/>
          </w:tcPr>
          <w:p w14:paraId="2F0F3457" w14:textId="77777777" w:rsidR="00DF75F3" w:rsidRPr="00EA5ECC" w:rsidRDefault="00DF75F3" w:rsidP="00C77E1F">
            <w:pPr>
              <w:pStyle w:val="TAR"/>
              <w:jc w:val="center"/>
              <w:rPr>
                <w:rFonts w:cs="Arial"/>
              </w:rPr>
            </w:pPr>
            <w:r w:rsidRPr="00EA5ECC">
              <w:rPr>
                <w:rFonts w:cs="Arial"/>
              </w:rPr>
              <w:t>860 MHz</w:t>
            </w:r>
          </w:p>
        </w:tc>
        <w:tc>
          <w:tcPr>
            <w:tcW w:w="146" w:type="pct"/>
            <w:gridSpan w:val="2"/>
            <w:tcBorders>
              <w:top w:val="single" w:sz="4" w:space="0" w:color="auto"/>
              <w:bottom w:val="single" w:sz="4" w:space="0" w:color="auto"/>
            </w:tcBorders>
            <w:tcMar>
              <w:left w:w="57" w:type="dxa"/>
              <w:right w:w="57" w:type="dxa"/>
            </w:tcMar>
            <w:vAlign w:val="center"/>
          </w:tcPr>
          <w:p w14:paraId="7557BB0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1AE078E" w14:textId="77777777" w:rsidR="00DF75F3" w:rsidRPr="00EA5ECC" w:rsidRDefault="00DF75F3" w:rsidP="00C77E1F">
            <w:pPr>
              <w:pStyle w:val="TAL"/>
              <w:jc w:val="center"/>
              <w:rPr>
                <w:rFonts w:cs="Arial"/>
              </w:rPr>
            </w:pPr>
            <w:r w:rsidRPr="00EA5ECC">
              <w:rPr>
                <w:rFonts w:cs="Arial"/>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64A588" w14:textId="77777777" w:rsidR="00DF75F3" w:rsidRPr="00EA5ECC" w:rsidRDefault="00DF75F3" w:rsidP="00C77E1F">
            <w:pPr>
              <w:pStyle w:val="TAC"/>
              <w:rPr>
                <w:rFonts w:cs="Arial"/>
                <w:vertAlign w:val="superscript"/>
              </w:rPr>
            </w:pPr>
            <w:r w:rsidRPr="00EA5ECC">
              <w:rPr>
                <w:rFonts w:cs="Arial"/>
              </w:rPr>
              <w:t>1</w:t>
            </w:r>
          </w:p>
          <w:p w14:paraId="4C2F2F2B" w14:textId="77777777" w:rsidR="00DF75F3" w:rsidRPr="00EA5ECC" w:rsidRDefault="00DF75F3" w:rsidP="00C77E1F">
            <w:pPr>
              <w:pStyle w:val="TAC"/>
              <w:rPr>
                <w:rFonts w:cs="Arial"/>
              </w:rPr>
            </w:pPr>
            <w:r w:rsidRPr="00EA5ECC">
              <w:rPr>
                <w:rFonts w:cs="Arial"/>
              </w:rPr>
              <w:t>(NOTE 4)</w:t>
            </w:r>
          </w:p>
        </w:tc>
      </w:tr>
      <w:tr w:rsidR="00DF75F3" w:rsidRPr="00EA5ECC" w14:paraId="2C32680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3EF14" w14:textId="77777777" w:rsidR="00DF75F3" w:rsidRPr="00EA5ECC" w:rsidRDefault="00DF75F3" w:rsidP="00C77E1F">
            <w:pPr>
              <w:pStyle w:val="TAC"/>
              <w:rPr>
                <w:rFonts w:cs="Arial"/>
              </w:rPr>
            </w:pPr>
            <w:r w:rsidRPr="00EA5ECC">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14:paraId="1A3788B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59685" w14:textId="77777777" w:rsidR="00DF75F3" w:rsidRPr="00EA5ECC" w:rsidRDefault="00DF75F3" w:rsidP="00C77E1F">
            <w:pPr>
              <w:pStyle w:val="TAC"/>
              <w:rPr>
                <w:rFonts w:cs="Arial"/>
              </w:rPr>
            </w:pPr>
            <w:r w:rsidRPr="00EA5ECC">
              <w:rPr>
                <w:rFonts w:cs="Arial"/>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C60A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145D06C" w14:textId="77777777" w:rsidR="00DF75F3" w:rsidRPr="00EA5ECC" w:rsidRDefault="00DF75F3" w:rsidP="00C77E1F">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4E599793"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E18C229" w14:textId="77777777" w:rsidR="00DF75F3" w:rsidRPr="00EA5ECC" w:rsidRDefault="00DF75F3" w:rsidP="00C77E1F">
            <w:pPr>
              <w:pStyle w:val="TAL"/>
              <w:jc w:val="center"/>
              <w:rPr>
                <w:rFonts w:cs="Arial"/>
              </w:rPr>
            </w:pPr>
            <w:r w:rsidRPr="00EA5ECC">
              <w:rPr>
                <w:rFonts w:cs="Arial"/>
              </w:rPr>
              <w:t>845 MHz</w:t>
            </w:r>
          </w:p>
        </w:tc>
        <w:tc>
          <w:tcPr>
            <w:tcW w:w="618" w:type="pct"/>
            <w:gridSpan w:val="2"/>
            <w:tcBorders>
              <w:top w:val="single" w:sz="4" w:space="0" w:color="auto"/>
              <w:bottom w:val="single" w:sz="4" w:space="0" w:color="auto"/>
            </w:tcBorders>
            <w:tcMar>
              <w:left w:w="57" w:type="dxa"/>
              <w:right w:w="57" w:type="dxa"/>
            </w:tcMar>
            <w:vAlign w:val="center"/>
          </w:tcPr>
          <w:p w14:paraId="76DD7DFA" w14:textId="77777777" w:rsidR="00DF75F3" w:rsidRPr="00EA5ECC" w:rsidRDefault="00DF75F3" w:rsidP="00C77E1F">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2A36CCEB"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36018D5" w14:textId="77777777" w:rsidR="00DF75F3" w:rsidRPr="00EA5ECC" w:rsidRDefault="00DF75F3" w:rsidP="00C77E1F">
            <w:pPr>
              <w:pStyle w:val="TAL"/>
              <w:jc w:val="center"/>
              <w:rPr>
                <w:rFonts w:cs="Arial"/>
              </w:rPr>
            </w:pPr>
            <w:r w:rsidRPr="00EA5ECC">
              <w:rPr>
                <w:rFonts w:cs="Arial"/>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56577" w14:textId="77777777" w:rsidR="00DF75F3" w:rsidRPr="00EA5ECC" w:rsidRDefault="00DF75F3" w:rsidP="00C77E1F">
            <w:pPr>
              <w:pStyle w:val="TAC"/>
              <w:rPr>
                <w:rFonts w:cs="Arial"/>
              </w:rPr>
            </w:pPr>
            <w:r w:rsidRPr="00EA5ECC">
              <w:rPr>
                <w:rFonts w:cs="Arial"/>
              </w:rPr>
              <w:t>1</w:t>
            </w:r>
          </w:p>
        </w:tc>
      </w:tr>
      <w:tr w:rsidR="00DF75F3" w:rsidRPr="00EA5ECC" w14:paraId="3F72C70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D1681" w14:textId="77777777" w:rsidR="00DF75F3" w:rsidRPr="00EA5ECC" w:rsidRDefault="00DF75F3" w:rsidP="00C77E1F">
            <w:pPr>
              <w:pStyle w:val="TAC"/>
              <w:rPr>
                <w:rFonts w:cs="Arial"/>
              </w:rPr>
            </w:pPr>
            <w:r w:rsidRPr="00EA5ECC">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tcPr>
          <w:p w14:paraId="6AE51D6A" w14:textId="77777777" w:rsidR="00DF75F3" w:rsidRPr="00EA5ECC" w:rsidRDefault="00DF75F3" w:rsidP="00C77E1F">
            <w:pPr>
              <w:pStyle w:val="TAC"/>
              <w:rPr>
                <w:rFonts w:cs="Arial"/>
              </w:rPr>
            </w:pPr>
            <w:r w:rsidRPr="00EA5ECC">
              <w:rPr>
                <w:rFonts w:cs="Arial"/>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A66171" w14:textId="77777777" w:rsidR="00DF75F3" w:rsidRPr="00EA5ECC" w:rsidRDefault="00DF75F3" w:rsidP="00C77E1F">
            <w:pPr>
              <w:pStyle w:val="TAC"/>
              <w:rPr>
                <w:rFonts w:cs="Arial"/>
              </w:rPr>
            </w:pPr>
            <w:r w:rsidRPr="00EA5ECC">
              <w:rPr>
                <w:rFonts w:cs="Arial"/>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F528A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F259192" w14:textId="77777777" w:rsidR="00DF75F3" w:rsidRPr="00EA5ECC" w:rsidRDefault="00DF75F3" w:rsidP="00C77E1F">
            <w:pPr>
              <w:pStyle w:val="TAR"/>
              <w:jc w:val="center"/>
              <w:rPr>
                <w:rFonts w:cs="Arial"/>
              </w:rPr>
            </w:pPr>
            <w:r w:rsidRPr="00EA5ECC">
              <w:rPr>
                <w:rFonts w:cs="Arial"/>
              </w:rPr>
              <w:t>832 MHz</w:t>
            </w:r>
          </w:p>
        </w:tc>
        <w:tc>
          <w:tcPr>
            <w:tcW w:w="99" w:type="pct"/>
            <w:tcBorders>
              <w:top w:val="single" w:sz="4" w:space="0" w:color="auto"/>
              <w:bottom w:val="single" w:sz="4" w:space="0" w:color="auto"/>
            </w:tcBorders>
            <w:tcMar>
              <w:left w:w="57" w:type="dxa"/>
              <w:right w:w="57" w:type="dxa"/>
            </w:tcMar>
            <w:vAlign w:val="center"/>
          </w:tcPr>
          <w:p w14:paraId="7F4E4E19"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1720E5" w14:textId="77777777" w:rsidR="00DF75F3" w:rsidRPr="00EA5ECC" w:rsidRDefault="00DF75F3" w:rsidP="00C77E1F">
            <w:pPr>
              <w:pStyle w:val="TAL"/>
              <w:jc w:val="center"/>
              <w:rPr>
                <w:rFonts w:cs="Arial"/>
              </w:rPr>
            </w:pPr>
            <w:r w:rsidRPr="00EA5ECC">
              <w:rPr>
                <w:rFonts w:cs="Arial"/>
              </w:rPr>
              <w:t>862 MHz</w:t>
            </w:r>
          </w:p>
        </w:tc>
        <w:tc>
          <w:tcPr>
            <w:tcW w:w="618" w:type="pct"/>
            <w:gridSpan w:val="2"/>
            <w:tcBorders>
              <w:top w:val="single" w:sz="4" w:space="0" w:color="auto"/>
              <w:bottom w:val="single" w:sz="4" w:space="0" w:color="auto"/>
            </w:tcBorders>
            <w:tcMar>
              <w:left w:w="57" w:type="dxa"/>
              <w:right w:w="57" w:type="dxa"/>
            </w:tcMar>
            <w:vAlign w:val="center"/>
          </w:tcPr>
          <w:p w14:paraId="6455EF4B" w14:textId="77777777" w:rsidR="00DF75F3" w:rsidRPr="00EA5ECC" w:rsidRDefault="00DF75F3" w:rsidP="00C77E1F">
            <w:pPr>
              <w:pStyle w:val="TAR"/>
              <w:jc w:val="center"/>
              <w:rPr>
                <w:rFonts w:cs="Arial"/>
              </w:rPr>
            </w:pPr>
            <w:r w:rsidRPr="00EA5ECC">
              <w:rPr>
                <w:rFonts w:cs="Arial"/>
              </w:rPr>
              <w:t>791 MHz</w:t>
            </w:r>
          </w:p>
        </w:tc>
        <w:tc>
          <w:tcPr>
            <w:tcW w:w="146" w:type="pct"/>
            <w:gridSpan w:val="2"/>
            <w:tcBorders>
              <w:top w:val="single" w:sz="4" w:space="0" w:color="auto"/>
              <w:bottom w:val="single" w:sz="4" w:space="0" w:color="auto"/>
            </w:tcBorders>
            <w:tcMar>
              <w:left w:w="57" w:type="dxa"/>
              <w:right w:w="57" w:type="dxa"/>
            </w:tcMar>
            <w:vAlign w:val="center"/>
          </w:tcPr>
          <w:p w14:paraId="4FCA050F"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30F11C" w14:textId="77777777" w:rsidR="00DF75F3" w:rsidRPr="00EA5ECC" w:rsidRDefault="00DF75F3" w:rsidP="00C77E1F">
            <w:pPr>
              <w:pStyle w:val="TAL"/>
              <w:jc w:val="center"/>
              <w:rPr>
                <w:rFonts w:cs="Arial"/>
              </w:rPr>
            </w:pPr>
            <w:r w:rsidRPr="00EA5ECC">
              <w:rPr>
                <w:rFonts w:cs="Arial"/>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9E7EC9" w14:textId="77777777" w:rsidR="00DF75F3" w:rsidRPr="00EA5ECC" w:rsidRDefault="00DF75F3" w:rsidP="00C77E1F">
            <w:pPr>
              <w:pStyle w:val="TAC"/>
              <w:rPr>
                <w:rFonts w:cs="Arial"/>
              </w:rPr>
            </w:pPr>
            <w:r w:rsidRPr="00EA5ECC">
              <w:rPr>
                <w:rFonts w:cs="Arial"/>
              </w:rPr>
              <w:t>1</w:t>
            </w:r>
          </w:p>
        </w:tc>
      </w:tr>
      <w:tr w:rsidR="00DF75F3" w:rsidRPr="00EA5ECC" w14:paraId="7F109C9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4A2180" w14:textId="77777777" w:rsidR="00DF75F3" w:rsidRPr="00EA5ECC" w:rsidRDefault="00DF75F3" w:rsidP="00C77E1F">
            <w:pPr>
              <w:pStyle w:val="TAC"/>
              <w:rPr>
                <w:rFonts w:cs="Arial"/>
              </w:rPr>
            </w:pPr>
            <w:r w:rsidRPr="00EA5ECC">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14:paraId="03F3E9B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58FC00" w14:textId="77777777" w:rsidR="00DF75F3" w:rsidRPr="00EA5ECC" w:rsidRDefault="00DF75F3" w:rsidP="00C77E1F">
            <w:pPr>
              <w:pStyle w:val="TAC"/>
              <w:rPr>
                <w:rFonts w:cs="Arial"/>
              </w:rPr>
            </w:pPr>
            <w:r w:rsidRPr="00EA5ECC">
              <w:rPr>
                <w:rFonts w:cs="Arial"/>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85787"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7D2B37A" w14:textId="77777777" w:rsidR="00DF75F3" w:rsidRPr="00EA5ECC" w:rsidRDefault="00DF75F3" w:rsidP="00C77E1F">
            <w:pPr>
              <w:pStyle w:val="TAR"/>
              <w:jc w:val="center"/>
              <w:rPr>
                <w:rFonts w:cs="Arial"/>
              </w:rPr>
            </w:pPr>
            <w:r w:rsidRPr="00EA5ECC">
              <w:rPr>
                <w:rFonts w:cs="Arial"/>
              </w:rPr>
              <w:t>1447.9 MHz</w:t>
            </w:r>
          </w:p>
        </w:tc>
        <w:tc>
          <w:tcPr>
            <w:tcW w:w="99" w:type="pct"/>
            <w:tcBorders>
              <w:top w:val="single" w:sz="4" w:space="0" w:color="auto"/>
              <w:bottom w:val="single" w:sz="4" w:space="0" w:color="auto"/>
            </w:tcBorders>
            <w:tcMar>
              <w:left w:w="57" w:type="dxa"/>
              <w:right w:w="57" w:type="dxa"/>
            </w:tcMar>
            <w:vAlign w:val="center"/>
          </w:tcPr>
          <w:p w14:paraId="793C3C90"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EC5A13" w14:textId="77777777" w:rsidR="00DF75F3" w:rsidRPr="00EA5ECC" w:rsidRDefault="00DF75F3" w:rsidP="00C77E1F">
            <w:pPr>
              <w:pStyle w:val="TAL"/>
              <w:jc w:val="center"/>
              <w:rPr>
                <w:rFonts w:cs="Arial"/>
              </w:rPr>
            </w:pPr>
            <w:r w:rsidRPr="00EA5ECC">
              <w:rPr>
                <w:rFonts w:cs="Arial"/>
              </w:rPr>
              <w:t>1462.9 MHz</w:t>
            </w:r>
          </w:p>
        </w:tc>
        <w:tc>
          <w:tcPr>
            <w:tcW w:w="618" w:type="pct"/>
            <w:gridSpan w:val="2"/>
            <w:tcBorders>
              <w:top w:val="single" w:sz="4" w:space="0" w:color="auto"/>
              <w:bottom w:val="single" w:sz="4" w:space="0" w:color="auto"/>
            </w:tcBorders>
            <w:tcMar>
              <w:left w:w="57" w:type="dxa"/>
              <w:right w:w="57" w:type="dxa"/>
            </w:tcMar>
            <w:vAlign w:val="center"/>
          </w:tcPr>
          <w:p w14:paraId="044844D3" w14:textId="77777777" w:rsidR="00DF75F3" w:rsidRPr="00EA5ECC" w:rsidRDefault="00DF75F3" w:rsidP="00C77E1F">
            <w:pPr>
              <w:pStyle w:val="TAR"/>
              <w:jc w:val="center"/>
              <w:rPr>
                <w:rFonts w:cs="Arial"/>
              </w:rPr>
            </w:pPr>
            <w:r w:rsidRPr="00EA5ECC">
              <w:rPr>
                <w:rFonts w:cs="Arial"/>
              </w:rPr>
              <w:t>1495.9 MHz</w:t>
            </w:r>
          </w:p>
        </w:tc>
        <w:tc>
          <w:tcPr>
            <w:tcW w:w="146" w:type="pct"/>
            <w:gridSpan w:val="2"/>
            <w:tcBorders>
              <w:top w:val="single" w:sz="4" w:space="0" w:color="auto"/>
              <w:bottom w:val="single" w:sz="4" w:space="0" w:color="auto"/>
            </w:tcBorders>
            <w:tcMar>
              <w:left w:w="57" w:type="dxa"/>
              <w:right w:w="57" w:type="dxa"/>
            </w:tcMar>
            <w:vAlign w:val="center"/>
          </w:tcPr>
          <w:p w14:paraId="638515C9"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A1B6A3" w14:textId="77777777" w:rsidR="00DF75F3" w:rsidRPr="00EA5ECC" w:rsidRDefault="00DF75F3" w:rsidP="00C77E1F">
            <w:pPr>
              <w:pStyle w:val="TAL"/>
              <w:jc w:val="center"/>
              <w:rPr>
                <w:rFonts w:cs="Arial"/>
              </w:rPr>
            </w:pPr>
            <w:r w:rsidRPr="00EA5ECC">
              <w:rPr>
                <w:rFonts w:cs="Arial"/>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E82CEE" w14:textId="77777777" w:rsidR="00DF75F3" w:rsidRPr="00EA5ECC" w:rsidRDefault="00DF75F3" w:rsidP="00C77E1F">
            <w:pPr>
              <w:pStyle w:val="TAC"/>
              <w:rPr>
                <w:rFonts w:cs="Arial"/>
              </w:rPr>
            </w:pPr>
            <w:r w:rsidRPr="00EA5ECC">
              <w:rPr>
                <w:rFonts w:cs="Arial"/>
              </w:rPr>
              <w:t>1</w:t>
            </w:r>
          </w:p>
        </w:tc>
      </w:tr>
      <w:tr w:rsidR="00DF75F3" w:rsidRPr="00EA5ECC" w14:paraId="72EC4BC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56AD6" w14:textId="77777777" w:rsidR="00DF75F3" w:rsidRPr="00EA5ECC" w:rsidRDefault="00DF75F3" w:rsidP="00C77E1F">
            <w:pPr>
              <w:pStyle w:val="TAC"/>
              <w:rPr>
                <w:rFonts w:cs="Arial"/>
              </w:rPr>
            </w:pPr>
            <w:r w:rsidRPr="00EA5ECC">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14:paraId="56F05CF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A9B82" w14:textId="77777777" w:rsidR="00DF75F3" w:rsidRPr="00EA5ECC" w:rsidRDefault="00DF75F3" w:rsidP="00C77E1F">
            <w:pPr>
              <w:pStyle w:val="TAC"/>
              <w:rPr>
                <w:rFonts w:cs="Arial"/>
              </w:rPr>
            </w:pPr>
            <w:r w:rsidRPr="00EA5ECC">
              <w:rPr>
                <w:rFonts w:cs="Arial"/>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C423"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01D3A7F" w14:textId="77777777" w:rsidR="00DF75F3" w:rsidRPr="00EA5ECC" w:rsidRDefault="00DF75F3" w:rsidP="00C77E1F">
            <w:pPr>
              <w:pStyle w:val="TAR"/>
              <w:jc w:val="center"/>
              <w:rPr>
                <w:rFonts w:cs="Arial"/>
              </w:rPr>
            </w:pPr>
            <w:r w:rsidRPr="00EA5ECC">
              <w:rPr>
                <w:rFonts w:cs="Arial"/>
              </w:rPr>
              <w:t>3410 MHz</w:t>
            </w:r>
          </w:p>
        </w:tc>
        <w:tc>
          <w:tcPr>
            <w:tcW w:w="99" w:type="pct"/>
            <w:tcBorders>
              <w:top w:val="single" w:sz="4" w:space="0" w:color="auto"/>
              <w:bottom w:val="single" w:sz="4" w:space="0" w:color="auto"/>
            </w:tcBorders>
            <w:tcMar>
              <w:left w:w="57" w:type="dxa"/>
              <w:right w:w="57" w:type="dxa"/>
            </w:tcMar>
            <w:vAlign w:val="center"/>
          </w:tcPr>
          <w:p w14:paraId="0C59F46E"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202CEB7" w14:textId="77777777" w:rsidR="00DF75F3" w:rsidRPr="00EA5ECC" w:rsidRDefault="00DF75F3" w:rsidP="00C77E1F">
            <w:pPr>
              <w:pStyle w:val="TAL"/>
              <w:jc w:val="center"/>
              <w:rPr>
                <w:rFonts w:cs="Arial"/>
              </w:rPr>
            </w:pPr>
            <w:r w:rsidRPr="00EA5ECC">
              <w:rPr>
                <w:rFonts w:cs="Arial"/>
              </w:rPr>
              <w:t>3490 MHz</w:t>
            </w:r>
          </w:p>
        </w:tc>
        <w:tc>
          <w:tcPr>
            <w:tcW w:w="618" w:type="pct"/>
            <w:gridSpan w:val="2"/>
            <w:tcBorders>
              <w:top w:val="single" w:sz="4" w:space="0" w:color="auto"/>
              <w:bottom w:val="single" w:sz="4" w:space="0" w:color="auto"/>
            </w:tcBorders>
            <w:tcMar>
              <w:left w:w="57" w:type="dxa"/>
              <w:right w:w="57" w:type="dxa"/>
            </w:tcMar>
            <w:vAlign w:val="center"/>
          </w:tcPr>
          <w:p w14:paraId="70C12981" w14:textId="77777777" w:rsidR="00DF75F3" w:rsidRPr="00EA5ECC" w:rsidRDefault="00DF75F3" w:rsidP="00C77E1F">
            <w:pPr>
              <w:pStyle w:val="TAR"/>
              <w:jc w:val="center"/>
              <w:rPr>
                <w:rFonts w:cs="Arial"/>
              </w:rPr>
            </w:pPr>
            <w:r w:rsidRPr="00EA5ECC">
              <w:rPr>
                <w:rFonts w:cs="Arial"/>
              </w:rPr>
              <w:t>3510 MHz</w:t>
            </w:r>
          </w:p>
        </w:tc>
        <w:tc>
          <w:tcPr>
            <w:tcW w:w="146" w:type="pct"/>
            <w:gridSpan w:val="2"/>
            <w:tcBorders>
              <w:top w:val="single" w:sz="4" w:space="0" w:color="auto"/>
              <w:bottom w:val="single" w:sz="4" w:space="0" w:color="auto"/>
            </w:tcBorders>
            <w:tcMar>
              <w:left w:w="57" w:type="dxa"/>
              <w:right w:w="57" w:type="dxa"/>
            </w:tcMar>
            <w:vAlign w:val="center"/>
          </w:tcPr>
          <w:p w14:paraId="3D6230C6"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AF5FFF5" w14:textId="77777777" w:rsidR="00DF75F3" w:rsidRPr="00EA5ECC" w:rsidRDefault="00DF75F3" w:rsidP="00C77E1F">
            <w:pPr>
              <w:pStyle w:val="TAL"/>
              <w:jc w:val="center"/>
              <w:rPr>
                <w:rFonts w:cs="Arial"/>
              </w:rPr>
            </w:pPr>
            <w:r w:rsidRPr="00EA5ECC">
              <w:rPr>
                <w:rFonts w:cs="Arial"/>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946A6" w14:textId="77777777" w:rsidR="00DF75F3" w:rsidRPr="00EA5ECC" w:rsidRDefault="00DF75F3" w:rsidP="00C77E1F">
            <w:pPr>
              <w:pStyle w:val="TAC"/>
              <w:rPr>
                <w:rFonts w:cs="Arial"/>
              </w:rPr>
            </w:pPr>
            <w:r w:rsidRPr="00EA5ECC">
              <w:rPr>
                <w:rFonts w:cs="Arial"/>
              </w:rPr>
              <w:t>1</w:t>
            </w:r>
          </w:p>
          <w:p w14:paraId="43C836D4" w14:textId="77777777" w:rsidR="00DF75F3" w:rsidRPr="00EA5ECC" w:rsidRDefault="00DF75F3" w:rsidP="00C77E1F">
            <w:pPr>
              <w:pStyle w:val="TAC"/>
              <w:rPr>
                <w:rFonts w:cs="Arial"/>
              </w:rPr>
            </w:pPr>
            <w:r w:rsidRPr="00EA5ECC">
              <w:rPr>
                <w:rFonts w:cs="Arial"/>
                <w:szCs w:val="18"/>
                <w:lang w:eastAsia="ja-JP"/>
              </w:rPr>
              <w:t>(NOTE 3)</w:t>
            </w:r>
          </w:p>
        </w:tc>
      </w:tr>
      <w:tr w:rsidR="00DF75F3" w:rsidRPr="00EA5ECC" w14:paraId="683F8421"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3757E" w14:textId="77777777" w:rsidR="00DF75F3" w:rsidRPr="00EA5ECC" w:rsidRDefault="00DF75F3" w:rsidP="00C77E1F">
            <w:pPr>
              <w:pStyle w:val="TAC"/>
              <w:rPr>
                <w:rFonts w:cs="Arial"/>
              </w:rPr>
            </w:pPr>
            <w:r w:rsidRPr="00EA5ECC">
              <w:rPr>
                <w:rFonts w:cs="Arial"/>
              </w:rPr>
              <w:t>23</w:t>
            </w:r>
            <w:r w:rsidRPr="00EA5ECC">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14:paraId="615F5423"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BBC2D"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DECEA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BDC39" w14:textId="77777777" w:rsidR="00DF75F3" w:rsidRPr="00EA5ECC" w:rsidRDefault="00DF75F3" w:rsidP="00C77E1F">
            <w:pPr>
              <w:pStyle w:val="TAR"/>
              <w:jc w:val="center"/>
              <w:rPr>
                <w:rFonts w:cs="Arial"/>
              </w:rPr>
            </w:pPr>
            <w:r w:rsidRPr="00EA5ECC">
              <w:rPr>
                <w:rFonts w:cs="Arial"/>
              </w:rPr>
              <w:t>2000 MHz</w:t>
            </w:r>
          </w:p>
        </w:tc>
        <w:tc>
          <w:tcPr>
            <w:tcW w:w="99" w:type="pct"/>
            <w:tcBorders>
              <w:top w:val="single" w:sz="4" w:space="0" w:color="auto"/>
              <w:bottom w:val="single" w:sz="4" w:space="0" w:color="auto"/>
            </w:tcBorders>
            <w:tcMar>
              <w:left w:w="57" w:type="dxa"/>
              <w:right w:w="57" w:type="dxa"/>
            </w:tcMar>
            <w:vAlign w:val="center"/>
          </w:tcPr>
          <w:p w14:paraId="2F2C6FF1"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CF467E" w14:textId="77777777" w:rsidR="00DF75F3" w:rsidRPr="00EA5ECC" w:rsidRDefault="00DF75F3" w:rsidP="00C77E1F">
            <w:pPr>
              <w:pStyle w:val="TAL"/>
              <w:jc w:val="center"/>
              <w:rPr>
                <w:rFonts w:cs="Arial"/>
              </w:rPr>
            </w:pPr>
            <w:r w:rsidRPr="00EA5ECC">
              <w:rPr>
                <w:rFonts w:cs="Arial"/>
              </w:rPr>
              <w:t>2020 MHz</w:t>
            </w:r>
          </w:p>
        </w:tc>
        <w:tc>
          <w:tcPr>
            <w:tcW w:w="618" w:type="pct"/>
            <w:gridSpan w:val="2"/>
            <w:tcBorders>
              <w:top w:val="single" w:sz="4" w:space="0" w:color="auto"/>
              <w:bottom w:val="single" w:sz="4" w:space="0" w:color="auto"/>
            </w:tcBorders>
            <w:tcMar>
              <w:left w:w="57" w:type="dxa"/>
              <w:right w:w="57" w:type="dxa"/>
            </w:tcMar>
            <w:vAlign w:val="center"/>
          </w:tcPr>
          <w:p w14:paraId="68D036B9" w14:textId="77777777" w:rsidR="00DF75F3" w:rsidRPr="00EA5ECC" w:rsidRDefault="00DF75F3" w:rsidP="00C77E1F">
            <w:pPr>
              <w:pStyle w:val="TAR"/>
              <w:jc w:val="center"/>
              <w:rPr>
                <w:rFonts w:cs="Arial"/>
              </w:rPr>
            </w:pPr>
            <w:r w:rsidRPr="00EA5ECC">
              <w:rPr>
                <w:rFonts w:cs="Arial"/>
              </w:rPr>
              <w:t>2180 MHz</w:t>
            </w:r>
          </w:p>
        </w:tc>
        <w:tc>
          <w:tcPr>
            <w:tcW w:w="146" w:type="pct"/>
            <w:gridSpan w:val="2"/>
            <w:tcBorders>
              <w:top w:val="single" w:sz="4" w:space="0" w:color="auto"/>
              <w:bottom w:val="single" w:sz="4" w:space="0" w:color="auto"/>
            </w:tcBorders>
            <w:tcMar>
              <w:left w:w="57" w:type="dxa"/>
              <w:right w:w="57" w:type="dxa"/>
            </w:tcMar>
            <w:vAlign w:val="center"/>
          </w:tcPr>
          <w:p w14:paraId="16D04714"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F438502"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528726" w14:textId="77777777" w:rsidR="00DF75F3" w:rsidRPr="00EA5ECC" w:rsidRDefault="00DF75F3" w:rsidP="00C77E1F">
            <w:pPr>
              <w:pStyle w:val="TAC"/>
              <w:rPr>
                <w:rFonts w:cs="Arial"/>
                <w:vertAlign w:val="superscript"/>
              </w:rPr>
            </w:pPr>
            <w:r w:rsidRPr="00EA5ECC">
              <w:rPr>
                <w:rFonts w:cs="Arial"/>
              </w:rPr>
              <w:t>1</w:t>
            </w:r>
          </w:p>
          <w:p w14:paraId="3517AC73" w14:textId="77777777" w:rsidR="00DF75F3" w:rsidRPr="00EA5ECC" w:rsidRDefault="00DF75F3" w:rsidP="00C77E1F">
            <w:pPr>
              <w:pStyle w:val="TAC"/>
              <w:rPr>
                <w:rFonts w:cs="Arial"/>
              </w:rPr>
            </w:pPr>
            <w:r w:rsidRPr="00EA5ECC">
              <w:rPr>
                <w:rFonts w:cs="Arial"/>
              </w:rPr>
              <w:t>(NOTE 2)</w:t>
            </w:r>
          </w:p>
        </w:tc>
      </w:tr>
      <w:tr w:rsidR="00DF75F3" w:rsidRPr="00EA5ECC" w14:paraId="30EFF539"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CC359" w14:textId="77777777" w:rsidR="00DF75F3" w:rsidRPr="00EA5ECC" w:rsidRDefault="00DF75F3" w:rsidP="00C77E1F">
            <w:pPr>
              <w:pStyle w:val="TAC"/>
              <w:rPr>
                <w:rFonts w:cs="Arial"/>
              </w:rPr>
            </w:pPr>
            <w:r w:rsidRPr="00EA5ECC">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14:paraId="4F9F139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1F31"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95445"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EA2C11F" w14:textId="77777777" w:rsidR="00DF75F3" w:rsidRPr="00EA5ECC" w:rsidRDefault="00DF75F3" w:rsidP="00C77E1F">
            <w:pPr>
              <w:pStyle w:val="TAR"/>
              <w:jc w:val="center"/>
              <w:rPr>
                <w:rFonts w:cs="Arial"/>
              </w:rPr>
            </w:pPr>
            <w:r w:rsidRPr="00EA5ECC">
              <w:rPr>
                <w:rFonts w:cs="Arial"/>
              </w:rPr>
              <w:t>1626.5 MHz</w:t>
            </w:r>
          </w:p>
        </w:tc>
        <w:tc>
          <w:tcPr>
            <w:tcW w:w="99" w:type="pct"/>
            <w:tcBorders>
              <w:top w:val="single" w:sz="4" w:space="0" w:color="auto"/>
              <w:bottom w:val="single" w:sz="4" w:space="0" w:color="auto"/>
            </w:tcBorders>
            <w:tcMar>
              <w:left w:w="57" w:type="dxa"/>
              <w:right w:w="57" w:type="dxa"/>
            </w:tcMar>
            <w:vAlign w:val="center"/>
          </w:tcPr>
          <w:p w14:paraId="04D78507"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170AF3" w14:textId="77777777" w:rsidR="00DF75F3" w:rsidRPr="00EA5ECC" w:rsidRDefault="00DF75F3" w:rsidP="00C77E1F">
            <w:pPr>
              <w:pStyle w:val="TAL"/>
              <w:jc w:val="center"/>
              <w:rPr>
                <w:rFonts w:cs="Arial"/>
              </w:rPr>
            </w:pPr>
            <w:r w:rsidRPr="00EA5ECC">
              <w:rPr>
                <w:rFonts w:cs="Arial"/>
              </w:rPr>
              <w:t>1660.5 MHz</w:t>
            </w:r>
          </w:p>
        </w:tc>
        <w:tc>
          <w:tcPr>
            <w:tcW w:w="618" w:type="pct"/>
            <w:gridSpan w:val="2"/>
            <w:tcBorders>
              <w:top w:val="single" w:sz="4" w:space="0" w:color="auto"/>
              <w:bottom w:val="single" w:sz="4" w:space="0" w:color="auto"/>
            </w:tcBorders>
            <w:tcMar>
              <w:left w:w="57" w:type="dxa"/>
              <w:right w:w="57" w:type="dxa"/>
            </w:tcMar>
            <w:vAlign w:val="center"/>
          </w:tcPr>
          <w:p w14:paraId="1E0BE8F7" w14:textId="77777777" w:rsidR="00DF75F3" w:rsidRPr="00EA5ECC" w:rsidRDefault="00DF75F3" w:rsidP="00C77E1F">
            <w:pPr>
              <w:pStyle w:val="TAR"/>
              <w:jc w:val="center"/>
              <w:rPr>
                <w:rFonts w:cs="Arial"/>
              </w:rPr>
            </w:pPr>
            <w:r w:rsidRPr="00EA5ECC">
              <w:rPr>
                <w:rFonts w:cs="Arial"/>
              </w:rPr>
              <w:t>1525 MHz</w:t>
            </w:r>
          </w:p>
        </w:tc>
        <w:tc>
          <w:tcPr>
            <w:tcW w:w="146" w:type="pct"/>
            <w:gridSpan w:val="2"/>
            <w:tcBorders>
              <w:top w:val="single" w:sz="4" w:space="0" w:color="auto"/>
              <w:bottom w:val="single" w:sz="4" w:space="0" w:color="auto"/>
            </w:tcBorders>
            <w:tcMar>
              <w:left w:w="57" w:type="dxa"/>
              <w:right w:w="57" w:type="dxa"/>
            </w:tcMar>
            <w:vAlign w:val="center"/>
          </w:tcPr>
          <w:p w14:paraId="49F519A8"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AE61846" w14:textId="77777777" w:rsidR="00DF75F3" w:rsidRPr="00EA5ECC" w:rsidRDefault="00DF75F3" w:rsidP="00C77E1F">
            <w:pPr>
              <w:pStyle w:val="TAL"/>
              <w:jc w:val="center"/>
              <w:rPr>
                <w:rFonts w:cs="Arial"/>
              </w:rPr>
            </w:pPr>
            <w:r w:rsidRPr="00EA5ECC">
              <w:rPr>
                <w:rFonts w:cs="Arial"/>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E11E4" w14:textId="77777777" w:rsidR="00DF75F3" w:rsidRPr="00EA5ECC" w:rsidRDefault="00DF75F3" w:rsidP="00C77E1F">
            <w:pPr>
              <w:pStyle w:val="TAC"/>
              <w:rPr>
                <w:rFonts w:cs="Arial"/>
                <w:vertAlign w:val="superscript"/>
              </w:rPr>
            </w:pPr>
            <w:r w:rsidRPr="00EA5ECC">
              <w:rPr>
                <w:rFonts w:cs="Arial"/>
              </w:rPr>
              <w:t>1</w:t>
            </w:r>
          </w:p>
          <w:p w14:paraId="10413737" w14:textId="77777777" w:rsidR="00DF75F3" w:rsidRPr="00EA5ECC" w:rsidRDefault="00DF75F3" w:rsidP="00C77E1F">
            <w:pPr>
              <w:pStyle w:val="TAC"/>
              <w:rPr>
                <w:rFonts w:cs="Arial"/>
              </w:rPr>
            </w:pPr>
            <w:r w:rsidRPr="00EA5ECC">
              <w:rPr>
                <w:rFonts w:cs="Arial"/>
              </w:rPr>
              <w:t>(NOTE 2)</w:t>
            </w:r>
          </w:p>
        </w:tc>
      </w:tr>
      <w:tr w:rsidR="00DF75F3" w:rsidRPr="00EA5ECC" w14:paraId="599BA19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F670C" w14:textId="77777777" w:rsidR="00DF75F3" w:rsidRPr="00EA5ECC" w:rsidRDefault="00DF75F3" w:rsidP="00C77E1F">
            <w:pPr>
              <w:pStyle w:val="TAC"/>
              <w:rPr>
                <w:rFonts w:cs="Arial"/>
              </w:rPr>
            </w:pPr>
            <w:r w:rsidRPr="00EA5ECC">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tcPr>
          <w:p w14:paraId="7E40FAF1" w14:textId="77777777" w:rsidR="00DF75F3" w:rsidRPr="00EA5ECC" w:rsidRDefault="00DF75F3" w:rsidP="00C77E1F">
            <w:pPr>
              <w:pStyle w:val="TAC"/>
              <w:rPr>
                <w:rFonts w:cs="Arial"/>
              </w:rPr>
            </w:pPr>
            <w:r w:rsidRPr="00EA5ECC">
              <w:rPr>
                <w:rFonts w:cs="Arial"/>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E7E99D" w14:textId="77777777" w:rsidR="00DF75F3" w:rsidRPr="00EA5ECC" w:rsidRDefault="00DF75F3" w:rsidP="00C77E1F">
            <w:pPr>
              <w:pStyle w:val="TAC"/>
              <w:rPr>
                <w:rFonts w:cs="Arial"/>
              </w:rPr>
            </w:pPr>
            <w:r w:rsidRPr="00EA5ECC">
              <w:rPr>
                <w:rFonts w:cs="Arial"/>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F9E700"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21FE954" w14:textId="77777777" w:rsidR="00DF75F3" w:rsidRPr="00EA5ECC" w:rsidRDefault="00DF75F3" w:rsidP="00C77E1F">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7D471ECB"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C754570" w14:textId="77777777" w:rsidR="00DF75F3" w:rsidRPr="00EA5ECC" w:rsidRDefault="00DF75F3" w:rsidP="00C77E1F">
            <w:pPr>
              <w:pStyle w:val="TAL"/>
              <w:jc w:val="center"/>
              <w:rPr>
                <w:rFonts w:cs="Arial"/>
              </w:rPr>
            </w:pPr>
            <w:r w:rsidRPr="00EA5ECC">
              <w:rPr>
                <w:rFonts w:cs="Arial"/>
              </w:rPr>
              <w:t>1915 MHz</w:t>
            </w:r>
          </w:p>
        </w:tc>
        <w:tc>
          <w:tcPr>
            <w:tcW w:w="618" w:type="pct"/>
            <w:gridSpan w:val="2"/>
            <w:tcBorders>
              <w:top w:val="single" w:sz="4" w:space="0" w:color="auto"/>
              <w:bottom w:val="single" w:sz="4" w:space="0" w:color="auto"/>
            </w:tcBorders>
            <w:tcMar>
              <w:left w:w="57" w:type="dxa"/>
              <w:right w:w="57" w:type="dxa"/>
            </w:tcMar>
            <w:vAlign w:val="center"/>
          </w:tcPr>
          <w:p w14:paraId="29F59E8C" w14:textId="77777777" w:rsidR="00DF75F3" w:rsidRPr="00EA5ECC" w:rsidRDefault="00DF75F3" w:rsidP="00C77E1F">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4ED037ED"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FE5B7C" w14:textId="77777777" w:rsidR="00DF75F3" w:rsidRPr="00EA5ECC" w:rsidRDefault="00DF75F3" w:rsidP="00C77E1F">
            <w:pPr>
              <w:pStyle w:val="TAL"/>
              <w:jc w:val="center"/>
              <w:rPr>
                <w:rFonts w:cs="Arial"/>
              </w:rPr>
            </w:pPr>
            <w:r w:rsidRPr="00EA5ECC">
              <w:rPr>
                <w:rFonts w:cs="Arial"/>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87C76" w14:textId="77777777" w:rsidR="00DF75F3" w:rsidRPr="00EA5ECC" w:rsidRDefault="00DF75F3" w:rsidP="00C77E1F">
            <w:pPr>
              <w:pStyle w:val="TAC"/>
              <w:rPr>
                <w:rFonts w:cs="Arial"/>
              </w:rPr>
            </w:pPr>
            <w:r w:rsidRPr="00EA5ECC">
              <w:rPr>
                <w:rFonts w:cs="Arial"/>
              </w:rPr>
              <w:t>1</w:t>
            </w:r>
          </w:p>
        </w:tc>
      </w:tr>
      <w:tr w:rsidR="00DF75F3" w:rsidRPr="00EA5ECC" w14:paraId="2CCE2C7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31F2F" w14:textId="77777777" w:rsidR="00DF75F3" w:rsidRPr="00EA5ECC" w:rsidRDefault="00DF75F3" w:rsidP="00C77E1F">
            <w:pPr>
              <w:pStyle w:val="TAC"/>
              <w:rPr>
                <w:rFonts w:cs="Arial"/>
              </w:rPr>
            </w:pPr>
            <w:r w:rsidRPr="00EA5ECC">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14:paraId="2120152F"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D96E02" w14:textId="77777777" w:rsidR="00DF75F3" w:rsidRPr="00EA5ECC" w:rsidRDefault="00DF75F3" w:rsidP="00C77E1F">
            <w:pPr>
              <w:pStyle w:val="TAC"/>
              <w:rPr>
                <w:rFonts w:cs="Arial"/>
              </w:rPr>
            </w:pPr>
            <w:r w:rsidRPr="00EA5ECC">
              <w:rPr>
                <w:rFonts w:cs="Arial"/>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5E3CEF"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054807B" w14:textId="77777777" w:rsidR="00DF75F3" w:rsidRPr="00EA5ECC" w:rsidRDefault="00DF75F3" w:rsidP="00C77E1F">
            <w:pPr>
              <w:pStyle w:val="TAR"/>
              <w:jc w:val="center"/>
              <w:rPr>
                <w:rFonts w:cs="Arial"/>
              </w:rPr>
            </w:pPr>
            <w:r w:rsidRPr="00EA5ECC">
              <w:rPr>
                <w:rFonts w:cs="Arial"/>
              </w:rPr>
              <w:t>814 MHz</w:t>
            </w:r>
          </w:p>
        </w:tc>
        <w:tc>
          <w:tcPr>
            <w:tcW w:w="99" w:type="pct"/>
            <w:tcBorders>
              <w:top w:val="single" w:sz="4" w:space="0" w:color="auto"/>
              <w:bottom w:val="single" w:sz="4" w:space="0" w:color="auto"/>
            </w:tcBorders>
            <w:tcMar>
              <w:left w:w="57" w:type="dxa"/>
              <w:right w:w="57" w:type="dxa"/>
            </w:tcMar>
            <w:vAlign w:val="center"/>
          </w:tcPr>
          <w:p w14:paraId="04D1B87E"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9F6A06" w14:textId="77777777" w:rsidR="00DF75F3" w:rsidRPr="00EA5ECC" w:rsidRDefault="00DF75F3" w:rsidP="00C77E1F">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0AB3677D" w14:textId="77777777" w:rsidR="00DF75F3" w:rsidRPr="00EA5ECC" w:rsidRDefault="00DF75F3" w:rsidP="00C77E1F">
            <w:pPr>
              <w:pStyle w:val="TAR"/>
              <w:jc w:val="center"/>
              <w:rPr>
                <w:rFonts w:cs="Arial"/>
              </w:rPr>
            </w:pPr>
            <w:r w:rsidRPr="00EA5ECC">
              <w:rPr>
                <w:rFonts w:cs="Arial"/>
              </w:rPr>
              <w:t>859 MHz</w:t>
            </w:r>
          </w:p>
        </w:tc>
        <w:tc>
          <w:tcPr>
            <w:tcW w:w="146" w:type="pct"/>
            <w:gridSpan w:val="2"/>
            <w:tcBorders>
              <w:top w:val="single" w:sz="4" w:space="0" w:color="auto"/>
              <w:bottom w:val="single" w:sz="4" w:space="0" w:color="auto"/>
            </w:tcBorders>
            <w:tcMar>
              <w:left w:w="57" w:type="dxa"/>
              <w:right w:w="57" w:type="dxa"/>
            </w:tcMar>
            <w:vAlign w:val="center"/>
          </w:tcPr>
          <w:p w14:paraId="1F95CAE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95C500" w14:textId="77777777" w:rsidR="00DF75F3" w:rsidRPr="00EA5ECC" w:rsidRDefault="00DF75F3" w:rsidP="00C77E1F">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B37CF9" w14:textId="77777777" w:rsidR="00DF75F3" w:rsidRPr="00EA5ECC" w:rsidRDefault="00DF75F3" w:rsidP="00C77E1F">
            <w:pPr>
              <w:pStyle w:val="TAC"/>
              <w:rPr>
                <w:rFonts w:cs="Arial"/>
              </w:rPr>
            </w:pPr>
            <w:r w:rsidRPr="00EA5ECC">
              <w:rPr>
                <w:rFonts w:cs="Arial"/>
              </w:rPr>
              <w:t>1</w:t>
            </w:r>
          </w:p>
        </w:tc>
      </w:tr>
      <w:tr w:rsidR="00DF75F3" w:rsidRPr="00EA5ECC" w14:paraId="00701A0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8D4438" w14:textId="77777777" w:rsidR="00DF75F3" w:rsidRPr="00EA5ECC" w:rsidRDefault="00DF75F3" w:rsidP="00C77E1F">
            <w:pPr>
              <w:pStyle w:val="TAC"/>
              <w:rPr>
                <w:rFonts w:cs="Arial"/>
              </w:rPr>
            </w:pPr>
            <w:r w:rsidRPr="00EA5ECC">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14:paraId="527F1AD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6A0AB"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BEC126"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C04A08D" w14:textId="77777777" w:rsidR="00DF75F3" w:rsidRPr="00EA5ECC" w:rsidRDefault="00DF75F3" w:rsidP="00C77E1F">
            <w:pPr>
              <w:pStyle w:val="TAR"/>
              <w:jc w:val="center"/>
              <w:rPr>
                <w:rFonts w:cs="Arial"/>
              </w:rPr>
            </w:pPr>
            <w:r w:rsidRPr="00EA5ECC">
              <w:rPr>
                <w:rFonts w:cs="Arial"/>
              </w:rPr>
              <w:t>807 MHz</w:t>
            </w:r>
          </w:p>
        </w:tc>
        <w:tc>
          <w:tcPr>
            <w:tcW w:w="99" w:type="pct"/>
            <w:tcBorders>
              <w:top w:val="single" w:sz="4" w:space="0" w:color="auto"/>
              <w:bottom w:val="single" w:sz="4" w:space="0" w:color="auto"/>
            </w:tcBorders>
            <w:tcMar>
              <w:left w:w="57" w:type="dxa"/>
              <w:right w:w="57" w:type="dxa"/>
            </w:tcMar>
            <w:vAlign w:val="center"/>
          </w:tcPr>
          <w:p w14:paraId="68902194"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C651B3B" w14:textId="77777777" w:rsidR="00DF75F3" w:rsidRPr="00EA5ECC" w:rsidRDefault="00DF75F3" w:rsidP="00C77E1F">
            <w:pPr>
              <w:pStyle w:val="TAL"/>
              <w:jc w:val="center"/>
              <w:rPr>
                <w:rFonts w:cs="Arial"/>
              </w:rPr>
            </w:pPr>
            <w:r w:rsidRPr="00EA5ECC">
              <w:rPr>
                <w:rFonts w:cs="Arial"/>
              </w:rPr>
              <w:t>824 MHz</w:t>
            </w:r>
          </w:p>
        </w:tc>
        <w:tc>
          <w:tcPr>
            <w:tcW w:w="618" w:type="pct"/>
            <w:gridSpan w:val="2"/>
            <w:tcBorders>
              <w:top w:val="single" w:sz="4" w:space="0" w:color="auto"/>
              <w:bottom w:val="single" w:sz="4" w:space="0" w:color="auto"/>
            </w:tcBorders>
            <w:tcMar>
              <w:left w:w="57" w:type="dxa"/>
              <w:right w:w="57" w:type="dxa"/>
            </w:tcMar>
            <w:vAlign w:val="center"/>
          </w:tcPr>
          <w:p w14:paraId="4DD298EC" w14:textId="77777777" w:rsidR="00DF75F3" w:rsidRPr="00EA5ECC" w:rsidRDefault="00DF75F3" w:rsidP="00C77E1F">
            <w:pPr>
              <w:pStyle w:val="TAR"/>
              <w:jc w:val="center"/>
              <w:rPr>
                <w:rFonts w:cs="Arial"/>
              </w:rPr>
            </w:pPr>
            <w:r w:rsidRPr="00EA5ECC">
              <w:rPr>
                <w:rFonts w:cs="Arial"/>
              </w:rPr>
              <w:t>852 MHz</w:t>
            </w:r>
          </w:p>
        </w:tc>
        <w:tc>
          <w:tcPr>
            <w:tcW w:w="146" w:type="pct"/>
            <w:gridSpan w:val="2"/>
            <w:tcBorders>
              <w:top w:val="single" w:sz="4" w:space="0" w:color="auto"/>
              <w:bottom w:val="single" w:sz="4" w:space="0" w:color="auto"/>
            </w:tcBorders>
            <w:tcMar>
              <w:left w:w="57" w:type="dxa"/>
              <w:right w:w="57" w:type="dxa"/>
            </w:tcMar>
            <w:vAlign w:val="center"/>
          </w:tcPr>
          <w:p w14:paraId="2341848E"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38707DD" w14:textId="77777777" w:rsidR="00DF75F3" w:rsidRPr="00EA5ECC" w:rsidRDefault="00DF75F3" w:rsidP="00C77E1F">
            <w:pPr>
              <w:pStyle w:val="TAL"/>
              <w:jc w:val="center"/>
              <w:rPr>
                <w:rFonts w:cs="Arial"/>
              </w:rPr>
            </w:pPr>
            <w:r w:rsidRPr="00EA5ECC">
              <w:rPr>
                <w:rFonts w:cs="Arial"/>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457FAE" w14:textId="77777777" w:rsidR="00DF75F3" w:rsidRPr="00EA5ECC" w:rsidRDefault="00DF75F3" w:rsidP="00C77E1F">
            <w:pPr>
              <w:pStyle w:val="TAC"/>
              <w:rPr>
                <w:rFonts w:cs="Arial"/>
                <w:vertAlign w:val="superscript"/>
              </w:rPr>
            </w:pPr>
            <w:r w:rsidRPr="00EA5ECC">
              <w:rPr>
                <w:rFonts w:cs="Arial"/>
              </w:rPr>
              <w:t>1</w:t>
            </w:r>
          </w:p>
          <w:p w14:paraId="1B3FFA40" w14:textId="77777777" w:rsidR="00DF75F3" w:rsidRPr="00EA5ECC" w:rsidRDefault="00DF75F3" w:rsidP="00C77E1F">
            <w:pPr>
              <w:pStyle w:val="TAC"/>
              <w:rPr>
                <w:rFonts w:cs="Arial"/>
              </w:rPr>
            </w:pPr>
            <w:r w:rsidRPr="00EA5ECC">
              <w:rPr>
                <w:rFonts w:cs="Arial"/>
              </w:rPr>
              <w:t>(NOTE 2)</w:t>
            </w:r>
          </w:p>
        </w:tc>
      </w:tr>
      <w:tr w:rsidR="00DF75F3" w:rsidRPr="00EA5ECC" w14:paraId="230B5B5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A361E5" w14:textId="77777777" w:rsidR="00DF75F3" w:rsidRPr="00EA5ECC" w:rsidRDefault="00DF75F3" w:rsidP="00C77E1F">
            <w:pPr>
              <w:pStyle w:val="TAC"/>
              <w:rPr>
                <w:rFonts w:cs="Arial"/>
              </w:rPr>
            </w:pPr>
            <w:r w:rsidRPr="00EA5ECC">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tcPr>
          <w:p w14:paraId="01EF88DB" w14:textId="77777777" w:rsidR="00DF75F3" w:rsidRPr="00EA5ECC" w:rsidRDefault="00DF75F3" w:rsidP="00C77E1F">
            <w:pPr>
              <w:pStyle w:val="TAC"/>
              <w:rPr>
                <w:rFonts w:cs="Arial"/>
              </w:rPr>
            </w:pPr>
            <w:r w:rsidRPr="00EA5ECC">
              <w:rPr>
                <w:rFonts w:cs="Arial"/>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61DF6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1B7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45F1CD8" w14:textId="77777777" w:rsidR="00DF75F3" w:rsidRPr="00EA5ECC" w:rsidRDefault="00DF75F3" w:rsidP="00C77E1F">
            <w:pPr>
              <w:pStyle w:val="TAR"/>
              <w:jc w:val="center"/>
              <w:rPr>
                <w:rFonts w:cs="Arial"/>
              </w:rPr>
            </w:pPr>
            <w:r w:rsidRPr="00EA5ECC">
              <w:rPr>
                <w:rFonts w:cs="Arial"/>
              </w:rPr>
              <w:t>703 MHz</w:t>
            </w:r>
          </w:p>
        </w:tc>
        <w:tc>
          <w:tcPr>
            <w:tcW w:w="99" w:type="pct"/>
            <w:tcBorders>
              <w:top w:val="single" w:sz="4" w:space="0" w:color="auto"/>
              <w:bottom w:val="single" w:sz="4" w:space="0" w:color="auto"/>
            </w:tcBorders>
            <w:tcMar>
              <w:left w:w="57" w:type="dxa"/>
              <w:right w:w="57" w:type="dxa"/>
            </w:tcMar>
            <w:vAlign w:val="center"/>
          </w:tcPr>
          <w:p w14:paraId="1FE2582C"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95D5152" w14:textId="77777777" w:rsidR="00DF75F3" w:rsidRPr="00EA5ECC" w:rsidRDefault="00DF75F3" w:rsidP="00C77E1F">
            <w:pPr>
              <w:pStyle w:val="TAL"/>
              <w:jc w:val="center"/>
              <w:rPr>
                <w:rFonts w:cs="Arial"/>
              </w:rPr>
            </w:pPr>
            <w:r w:rsidRPr="00EA5ECC">
              <w:rPr>
                <w:rFonts w:cs="Arial"/>
              </w:rPr>
              <w:t>748 MHz</w:t>
            </w:r>
          </w:p>
        </w:tc>
        <w:tc>
          <w:tcPr>
            <w:tcW w:w="618" w:type="pct"/>
            <w:gridSpan w:val="2"/>
            <w:tcBorders>
              <w:top w:val="single" w:sz="4" w:space="0" w:color="auto"/>
              <w:bottom w:val="single" w:sz="4" w:space="0" w:color="auto"/>
            </w:tcBorders>
            <w:tcMar>
              <w:left w:w="57" w:type="dxa"/>
              <w:right w:w="57" w:type="dxa"/>
            </w:tcMar>
            <w:vAlign w:val="center"/>
          </w:tcPr>
          <w:p w14:paraId="1C059F9E" w14:textId="77777777" w:rsidR="00DF75F3" w:rsidRPr="00EA5ECC" w:rsidRDefault="00DF75F3" w:rsidP="00C77E1F">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1EC9284C"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61BB26B" w14:textId="77777777" w:rsidR="00DF75F3" w:rsidRPr="00EA5ECC" w:rsidRDefault="00DF75F3" w:rsidP="00C77E1F">
            <w:pPr>
              <w:pStyle w:val="TAL"/>
              <w:jc w:val="center"/>
              <w:rPr>
                <w:rFonts w:cs="Arial"/>
              </w:rPr>
            </w:pPr>
            <w:r w:rsidRPr="00EA5ECC">
              <w:rPr>
                <w:rFonts w:cs="Arial"/>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987F4D" w14:textId="77777777" w:rsidR="00DF75F3" w:rsidRPr="00EA5ECC" w:rsidRDefault="00DF75F3" w:rsidP="00C77E1F">
            <w:pPr>
              <w:pStyle w:val="TAC"/>
              <w:rPr>
                <w:rFonts w:cs="Arial"/>
                <w:vertAlign w:val="superscript"/>
              </w:rPr>
            </w:pPr>
            <w:r w:rsidRPr="00EA5ECC">
              <w:rPr>
                <w:rFonts w:cs="Arial"/>
              </w:rPr>
              <w:t>1</w:t>
            </w:r>
          </w:p>
          <w:p w14:paraId="68586AF0" w14:textId="77777777" w:rsidR="00DF75F3" w:rsidRPr="00EA5ECC" w:rsidRDefault="00DF75F3" w:rsidP="00C77E1F">
            <w:pPr>
              <w:pStyle w:val="TAC"/>
              <w:rPr>
                <w:rFonts w:cs="Arial"/>
              </w:rPr>
            </w:pPr>
            <w:r w:rsidRPr="00EA5ECC">
              <w:rPr>
                <w:rFonts w:cs="Arial"/>
              </w:rPr>
              <w:t>(NOTE 4)</w:t>
            </w:r>
          </w:p>
        </w:tc>
      </w:tr>
      <w:tr w:rsidR="00DF75F3" w:rsidRPr="00EA5ECC" w14:paraId="5362140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BC16DD" w14:textId="77777777" w:rsidR="00DF75F3" w:rsidRPr="00EA5ECC" w:rsidRDefault="00DF75F3" w:rsidP="00C77E1F">
            <w:pPr>
              <w:pStyle w:val="TAC"/>
              <w:rPr>
                <w:rFonts w:cs="Arial"/>
              </w:rPr>
            </w:pPr>
            <w:r w:rsidRPr="00EA5ECC">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14:paraId="1BC5D23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1F193F"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84A5F" w14:textId="77777777" w:rsidR="00DF75F3" w:rsidRPr="00EA5ECC" w:rsidRDefault="00DF75F3" w:rsidP="00C77E1F">
            <w:pPr>
              <w:pStyle w:val="TAC"/>
              <w:rPr>
                <w:rFonts w:cs="Arial"/>
              </w:rPr>
            </w:pPr>
            <w:r w:rsidRPr="00EA5ECC">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E9F91A" w14:textId="77777777" w:rsidR="00DF75F3" w:rsidRPr="00EA5ECC" w:rsidRDefault="00DF75F3" w:rsidP="00C77E1F">
            <w:pPr>
              <w:pStyle w:val="TAC"/>
              <w:rPr>
                <w:rFonts w:cs="Arial"/>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60062512" w14:textId="77777777" w:rsidR="00DF75F3" w:rsidRPr="00EA5ECC" w:rsidRDefault="00DF75F3" w:rsidP="00C77E1F">
            <w:pPr>
              <w:pStyle w:val="TAR"/>
              <w:jc w:val="center"/>
              <w:rPr>
                <w:rFonts w:cs="Arial"/>
              </w:rPr>
            </w:pPr>
            <w:r w:rsidRPr="00EA5ECC">
              <w:rPr>
                <w:rFonts w:cs="Arial"/>
              </w:rPr>
              <w:t>717 MHz</w:t>
            </w:r>
          </w:p>
        </w:tc>
        <w:tc>
          <w:tcPr>
            <w:tcW w:w="146" w:type="pct"/>
            <w:gridSpan w:val="2"/>
            <w:tcBorders>
              <w:top w:val="single" w:sz="4" w:space="0" w:color="auto"/>
              <w:bottom w:val="single" w:sz="4" w:space="0" w:color="auto"/>
            </w:tcBorders>
            <w:tcMar>
              <w:left w:w="57" w:type="dxa"/>
              <w:right w:w="57" w:type="dxa"/>
            </w:tcMar>
            <w:vAlign w:val="center"/>
          </w:tcPr>
          <w:p w14:paraId="66C92071"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CEE8763" w14:textId="77777777" w:rsidR="00DF75F3" w:rsidRPr="00EA5ECC" w:rsidRDefault="00DF75F3" w:rsidP="00C77E1F">
            <w:pPr>
              <w:pStyle w:val="TAL"/>
              <w:jc w:val="center"/>
              <w:rPr>
                <w:rFonts w:cs="Arial"/>
              </w:rPr>
            </w:pPr>
            <w:r w:rsidRPr="00EA5ECC">
              <w:rPr>
                <w:rFonts w:cs="Arial"/>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CAFDD" w14:textId="77777777" w:rsidR="00DF75F3" w:rsidRPr="00EA5ECC" w:rsidRDefault="00DF75F3" w:rsidP="00C77E1F">
            <w:pPr>
              <w:pStyle w:val="TAC"/>
              <w:rPr>
                <w:rFonts w:cs="Arial"/>
              </w:rPr>
            </w:pPr>
            <w:r w:rsidRPr="00EA5ECC">
              <w:rPr>
                <w:rFonts w:cs="Arial"/>
              </w:rPr>
              <w:t>1</w:t>
            </w:r>
          </w:p>
          <w:p w14:paraId="48839564" w14:textId="77777777" w:rsidR="00DF75F3" w:rsidRPr="00EA5ECC" w:rsidRDefault="00DF75F3" w:rsidP="00C77E1F">
            <w:pPr>
              <w:pStyle w:val="TAC"/>
              <w:rPr>
                <w:rFonts w:cs="Arial"/>
              </w:rPr>
            </w:pPr>
            <w:r w:rsidRPr="00EA5ECC">
              <w:rPr>
                <w:rFonts w:cs="Arial"/>
              </w:rPr>
              <w:t>(NOTE 2,</w:t>
            </w:r>
          </w:p>
          <w:p w14:paraId="7B06EA93" w14:textId="77777777" w:rsidR="00DF75F3" w:rsidRPr="00EA5ECC" w:rsidRDefault="00DF75F3" w:rsidP="00C77E1F">
            <w:pPr>
              <w:pStyle w:val="TAC"/>
              <w:rPr>
                <w:rFonts w:cs="Arial"/>
              </w:rPr>
            </w:pPr>
            <w:r w:rsidRPr="00EA5ECC">
              <w:rPr>
                <w:rFonts w:cs="Arial"/>
              </w:rPr>
              <w:t>NOTE 5)</w:t>
            </w:r>
          </w:p>
        </w:tc>
      </w:tr>
      <w:tr w:rsidR="00DF75F3" w:rsidRPr="00EA5ECC" w14:paraId="33EABFDE"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A6DF27" w14:textId="77777777" w:rsidR="00DF75F3" w:rsidRPr="00EA5ECC" w:rsidRDefault="00DF75F3" w:rsidP="00C77E1F">
            <w:pPr>
              <w:pStyle w:val="TAC"/>
              <w:rPr>
                <w:rFonts w:cs="Arial"/>
              </w:rPr>
            </w:pPr>
            <w:r w:rsidRPr="00EA5ECC">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14:paraId="40CBC51E"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55E3BE"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0ED3AD"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9DB8404" w14:textId="77777777" w:rsidR="00DF75F3" w:rsidRPr="00EA5ECC" w:rsidRDefault="00DF75F3" w:rsidP="00C77E1F">
            <w:pPr>
              <w:pStyle w:val="TAR"/>
              <w:jc w:val="center"/>
              <w:rPr>
                <w:rFonts w:cs="Arial"/>
              </w:rPr>
            </w:pPr>
            <w:r w:rsidRPr="00EA5ECC">
              <w:rPr>
                <w:rFonts w:cs="Arial"/>
              </w:rPr>
              <w:t>2305 MHz</w:t>
            </w:r>
          </w:p>
        </w:tc>
        <w:tc>
          <w:tcPr>
            <w:tcW w:w="99" w:type="pct"/>
            <w:tcBorders>
              <w:top w:val="single" w:sz="4" w:space="0" w:color="auto"/>
              <w:bottom w:val="single" w:sz="4" w:space="0" w:color="auto"/>
            </w:tcBorders>
            <w:tcMar>
              <w:left w:w="57" w:type="dxa"/>
              <w:right w:w="57" w:type="dxa"/>
            </w:tcMar>
            <w:vAlign w:val="center"/>
          </w:tcPr>
          <w:p w14:paraId="65646411"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5FDF7A" w14:textId="77777777" w:rsidR="00DF75F3" w:rsidRPr="00EA5ECC" w:rsidRDefault="00DF75F3" w:rsidP="00C77E1F">
            <w:pPr>
              <w:pStyle w:val="TAL"/>
              <w:jc w:val="center"/>
              <w:rPr>
                <w:rFonts w:cs="Arial"/>
              </w:rPr>
            </w:pPr>
            <w:r w:rsidRPr="00EA5ECC">
              <w:rPr>
                <w:rFonts w:cs="Arial"/>
              </w:rPr>
              <w:t>2315 MHz</w:t>
            </w:r>
          </w:p>
        </w:tc>
        <w:tc>
          <w:tcPr>
            <w:tcW w:w="618" w:type="pct"/>
            <w:gridSpan w:val="2"/>
            <w:tcBorders>
              <w:top w:val="single" w:sz="4" w:space="0" w:color="auto"/>
              <w:bottom w:val="single" w:sz="4" w:space="0" w:color="auto"/>
            </w:tcBorders>
            <w:tcMar>
              <w:left w:w="57" w:type="dxa"/>
              <w:right w:w="57" w:type="dxa"/>
            </w:tcMar>
            <w:vAlign w:val="center"/>
          </w:tcPr>
          <w:p w14:paraId="140D3C77" w14:textId="77777777" w:rsidR="00DF75F3" w:rsidRPr="00EA5ECC" w:rsidRDefault="00DF75F3" w:rsidP="00C77E1F">
            <w:pPr>
              <w:pStyle w:val="TAR"/>
              <w:jc w:val="center"/>
              <w:rPr>
                <w:rFonts w:cs="Arial"/>
              </w:rPr>
            </w:pPr>
            <w:r w:rsidRPr="00EA5ECC">
              <w:rPr>
                <w:rFonts w:cs="Arial"/>
              </w:rPr>
              <w:t>2350 MHz</w:t>
            </w:r>
          </w:p>
        </w:tc>
        <w:tc>
          <w:tcPr>
            <w:tcW w:w="146" w:type="pct"/>
            <w:gridSpan w:val="2"/>
            <w:tcBorders>
              <w:top w:val="single" w:sz="4" w:space="0" w:color="auto"/>
              <w:bottom w:val="single" w:sz="4" w:space="0" w:color="auto"/>
            </w:tcBorders>
            <w:tcMar>
              <w:left w:w="57" w:type="dxa"/>
              <w:right w:w="57" w:type="dxa"/>
            </w:tcMar>
            <w:vAlign w:val="center"/>
          </w:tcPr>
          <w:p w14:paraId="5AD55F58"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6B7A310" w14:textId="77777777" w:rsidR="00DF75F3" w:rsidRPr="00EA5ECC" w:rsidRDefault="00DF75F3" w:rsidP="00C77E1F">
            <w:pPr>
              <w:pStyle w:val="TAL"/>
              <w:jc w:val="center"/>
              <w:rPr>
                <w:rFonts w:cs="Arial"/>
              </w:rPr>
            </w:pPr>
            <w:r w:rsidRPr="00EA5ECC">
              <w:rPr>
                <w:rFonts w:cs="Arial"/>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76C77" w14:textId="77777777" w:rsidR="00DF75F3" w:rsidRPr="00EA5ECC" w:rsidRDefault="00DF75F3" w:rsidP="00C77E1F">
            <w:pPr>
              <w:pStyle w:val="TAC"/>
              <w:rPr>
                <w:rFonts w:cs="Arial"/>
                <w:vertAlign w:val="superscript"/>
              </w:rPr>
            </w:pPr>
            <w:r w:rsidRPr="00EA5ECC">
              <w:rPr>
                <w:rFonts w:cs="Arial"/>
              </w:rPr>
              <w:t>1</w:t>
            </w:r>
          </w:p>
          <w:p w14:paraId="6808C7ED" w14:textId="77777777" w:rsidR="00DF75F3" w:rsidRPr="00EA5ECC" w:rsidRDefault="00DF75F3" w:rsidP="00C77E1F">
            <w:pPr>
              <w:pStyle w:val="TAC"/>
              <w:rPr>
                <w:rFonts w:cs="Arial"/>
              </w:rPr>
            </w:pPr>
            <w:r w:rsidRPr="00EA5ECC">
              <w:rPr>
                <w:rFonts w:cs="Arial"/>
              </w:rPr>
              <w:t>(NOTE 2)</w:t>
            </w:r>
          </w:p>
        </w:tc>
      </w:tr>
      <w:tr w:rsidR="00DF75F3" w:rsidRPr="00EA5ECC" w14:paraId="3E2F8EAF"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CF6949" w14:textId="77777777" w:rsidR="00DF75F3" w:rsidRPr="00EA5ECC" w:rsidRDefault="00DF75F3" w:rsidP="00C77E1F">
            <w:pPr>
              <w:pStyle w:val="TAC"/>
              <w:rPr>
                <w:rFonts w:cs="Arial"/>
              </w:rPr>
            </w:pPr>
            <w:r w:rsidRPr="00EA5ECC">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14:paraId="6306F3D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5E656"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2398C" w14:textId="77777777" w:rsidR="00DF75F3" w:rsidRPr="00EA5ECC" w:rsidRDefault="00DF75F3" w:rsidP="00C77E1F">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F069491" w14:textId="77777777" w:rsidR="00DF75F3" w:rsidRPr="00EA5ECC" w:rsidRDefault="00DF75F3" w:rsidP="00C77E1F">
            <w:pPr>
              <w:pStyle w:val="TAR"/>
              <w:jc w:val="center"/>
              <w:rPr>
                <w:rFonts w:cs="Arial"/>
              </w:rPr>
            </w:pPr>
            <w:r w:rsidRPr="00EA5ECC">
              <w:rPr>
                <w:rFonts w:cs="Arial"/>
              </w:rPr>
              <w:t>452.5 MHz</w:t>
            </w:r>
          </w:p>
        </w:tc>
        <w:tc>
          <w:tcPr>
            <w:tcW w:w="99" w:type="pct"/>
            <w:tcBorders>
              <w:top w:val="single" w:sz="4" w:space="0" w:color="auto"/>
              <w:bottom w:val="single" w:sz="4" w:space="0" w:color="auto"/>
            </w:tcBorders>
            <w:tcMar>
              <w:left w:w="57" w:type="dxa"/>
              <w:right w:w="57" w:type="dxa"/>
            </w:tcMar>
            <w:vAlign w:val="center"/>
          </w:tcPr>
          <w:p w14:paraId="0A7E36F3" w14:textId="77777777" w:rsidR="00DF75F3" w:rsidRPr="00EA5ECC" w:rsidRDefault="00DF75F3" w:rsidP="00C77E1F">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70ECB91" w14:textId="77777777" w:rsidR="00DF75F3" w:rsidRPr="00EA5ECC" w:rsidRDefault="00DF75F3" w:rsidP="00C77E1F">
            <w:pPr>
              <w:pStyle w:val="TAL"/>
              <w:jc w:val="center"/>
              <w:rPr>
                <w:rFonts w:cs="Arial"/>
              </w:rPr>
            </w:pPr>
            <w:r w:rsidRPr="00EA5ECC">
              <w:rPr>
                <w:rFonts w:cs="Arial"/>
              </w:rPr>
              <w:t>457.5 MHz</w:t>
            </w:r>
          </w:p>
        </w:tc>
        <w:tc>
          <w:tcPr>
            <w:tcW w:w="618" w:type="pct"/>
            <w:gridSpan w:val="2"/>
            <w:tcBorders>
              <w:top w:val="single" w:sz="4" w:space="0" w:color="auto"/>
              <w:bottom w:val="single" w:sz="4" w:space="0" w:color="auto"/>
            </w:tcBorders>
            <w:tcMar>
              <w:left w:w="57" w:type="dxa"/>
              <w:right w:w="57" w:type="dxa"/>
            </w:tcMar>
            <w:vAlign w:val="center"/>
          </w:tcPr>
          <w:p w14:paraId="7DA4317E" w14:textId="77777777" w:rsidR="00DF75F3" w:rsidRPr="00EA5ECC" w:rsidRDefault="00DF75F3" w:rsidP="00C77E1F">
            <w:pPr>
              <w:pStyle w:val="TAR"/>
              <w:jc w:val="center"/>
              <w:rPr>
                <w:rFonts w:cs="Arial"/>
              </w:rPr>
            </w:pPr>
            <w:r w:rsidRPr="00EA5ECC">
              <w:rPr>
                <w:rFonts w:cs="Arial"/>
              </w:rPr>
              <w:t>462.5 MHz</w:t>
            </w:r>
          </w:p>
        </w:tc>
        <w:tc>
          <w:tcPr>
            <w:tcW w:w="146" w:type="pct"/>
            <w:gridSpan w:val="2"/>
            <w:tcBorders>
              <w:top w:val="single" w:sz="4" w:space="0" w:color="auto"/>
              <w:bottom w:val="single" w:sz="4" w:space="0" w:color="auto"/>
            </w:tcBorders>
            <w:tcMar>
              <w:left w:w="57" w:type="dxa"/>
              <w:right w:w="57" w:type="dxa"/>
            </w:tcMar>
            <w:vAlign w:val="center"/>
          </w:tcPr>
          <w:p w14:paraId="1F0BBB57" w14:textId="77777777" w:rsidR="00DF75F3" w:rsidRPr="00EA5ECC" w:rsidRDefault="00DF75F3" w:rsidP="00C77E1F">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01EC928" w14:textId="77777777" w:rsidR="00DF75F3" w:rsidRPr="00EA5ECC" w:rsidRDefault="00DF75F3" w:rsidP="00C77E1F">
            <w:pPr>
              <w:pStyle w:val="TAL"/>
              <w:jc w:val="center"/>
              <w:rPr>
                <w:rFonts w:cs="Arial"/>
              </w:rPr>
            </w:pPr>
            <w:r w:rsidRPr="00EA5ECC">
              <w:rPr>
                <w:rFonts w:cs="Arial"/>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7C11F" w14:textId="77777777" w:rsidR="00DF75F3" w:rsidRPr="00EA5ECC" w:rsidRDefault="00DF75F3" w:rsidP="00C77E1F">
            <w:pPr>
              <w:pStyle w:val="TAC"/>
              <w:rPr>
                <w:rFonts w:cs="Arial"/>
                <w:vertAlign w:val="superscript"/>
              </w:rPr>
            </w:pPr>
            <w:r w:rsidRPr="00EA5ECC">
              <w:rPr>
                <w:rFonts w:cs="Arial"/>
              </w:rPr>
              <w:t>1</w:t>
            </w:r>
          </w:p>
          <w:p w14:paraId="2258A7F1" w14:textId="77777777" w:rsidR="00DF75F3" w:rsidRPr="00EA5ECC" w:rsidRDefault="00DF75F3" w:rsidP="00C77E1F">
            <w:pPr>
              <w:pStyle w:val="TAC"/>
              <w:rPr>
                <w:rFonts w:cs="Arial"/>
              </w:rPr>
            </w:pPr>
            <w:r w:rsidRPr="00EA5ECC">
              <w:rPr>
                <w:rFonts w:cs="Arial"/>
              </w:rPr>
              <w:t>(NOTE 4)</w:t>
            </w:r>
          </w:p>
        </w:tc>
      </w:tr>
      <w:tr w:rsidR="00DF75F3" w:rsidRPr="00EA5ECC" w14:paraId="0C0E97C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1AA03" w14:textId="77777777" w:rsidR="00DF75F3" w:rsidRPr="00EA5ECC" w:rsidRDefault="00DF75F3" w:rsidP="00C77E1F">
            <w:pPr>
              <w:pStyle w:val="TAC"/>
              <w:rPr>
                <w:rFonts w:cs="Arial"/>
              </w:rPr>
            </w:pPr>
            <w:r w:rsidRPr="00EA5ECC">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14:paraId="26641826"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FF2239" w14:textId="77777777" w:rsidR="00DF75F3" w:rsidRPr="00EA5ECC" w:rsidRDefault="00DF75F3" w:rsidP="00C77E1F">
            <w:pPr>
              <w:pStyle w:val="TAC"/>
              <w:rPr>
                <w:rFonts w:cs="Arial"/>
              </w:rPr>
            </w:pPr>
            <w:r w:rsidRPr="00EA5ECC">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D0DC4C"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D9FFF30"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0E0DBB64" w14:textId="77777777" w:rsidR="00DF75F3" w:rsidRPr="00EA5ECC" w:rsidRDefault="00DF75F3" w:rsidP="00C77E1F">
            <w:pPr>
              <w:pStyle w:val="TAC"/>
              <w:rPr>
                <w:rFonts w:cs="Arial"/>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FDAB4D5" w14:textId="77777777" w:rsidR="00DF75F3" w:rsidRPr="00EA5ECC" w:rsidRDefault="00DF75F3" w:rsidP="00C77E1F">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4458307C" w14:textId="77777777" w:rsidR="00DF75F3" w:rsidRPr="00EA5ECC" w:rsidRDefault="00DF75F3" w:rsidP="00C77E1F">
            <w:pPr>
              <w:pStyle w:val="TAR"/>
              <w:jc w:val="center"/>
              <w:rPr>
                <w:rFonts w:cs="Arial"/>
              </w:rPr>
            </w:pPr>
            <w:r w:rsidRPr="00EA5ECC">
              <w:rPr>
                <w:rFonts w:cs="Arial"/>
              </w:rPr>
              <w:t>1452 MHz</w:t>
            </w:r>
          </w:p>
        </w:tc>
        <w:tc>
          <w:tcPr>
            <w:tcW w:w="145" w:type="pct"/>
            <w:gridSpan w:val="2"/>
            <w:tcBorders>
              <w:top w:val="single" w:sz="4" w:space="0" w:color="auto"/>
              <w:bottom w:val="single" w:sz="4" w:space="0" w:color="auto"/>
            </w:tcBorders>
            <w:tcMar>
              <w:left w:w="57" w:type="dxa"/>
              <w:right w:w="57" w:type="dxa"/>
            </w:tcMar>
            <w:vAlign w:val="center"/>
          </w:tcPr>
          <w:p w14:paraId="0648EE7A"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6F1613D" w14:textId="77777777" w:rsidR="00DF75F3" w:rsidRPr="00EA5ECC" w:rsidRDefault="00DF75F3" w:rsidP="00C77E1F">
            <w:pPr>
              <w:pStyle w:val="TAL"/>
              <w:jc w:val="center"/>
              <w:rPr>
                <w:rFonts w:cs="Arial"/>
              </w:rPr>
            </w:pPr>
            <w:r w:rsidRPr="00EA5ECC">
              <w:rPr>
                <w:rFonts w:cs="Arial"/>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C2D5C" w14:textId="77777777" w:rsidR="00DF75F3" w:rsidRPr="00EA5ECC" w:rsidRDefault="00DF75F3" w:rsidP="00C77E1F">
            <w:pPr>
              <w:pStyle w:val="TAC"/>
              <w:rPr>
                <w:rFonts w:cs="Arial"/>
              </w:rPr>
            </w:pPr>
            <w:r w:rsidRPr="00EA5ECC">
              <w:rPr>
                <w:rFonts w:cs="Arial"/>
              </w:rPr>
              <w:t>1</w:t>
            </w:r>
          </w:p>
          <w:p w14:paraId="6AD51835" w14:textId="77777777" w:rsidR="00DF75F3" w:rsidRPr="00EA5ECC" w:rsidRDefault="00DF75F3" w:rsidP="00C77E1F">
            <w:pPr>
              <w:pStyle w:val="TAC"/>
              <w:rPr>
                <w:rFonts w:cs="Arial"/>
              </w:rPr>
            </w:pPr>
            <w:r w:rsidRPr="00EA5ECC">
              <w:rPr>
                <w:rFonts w:cs="Arial"/>
                <w:szCs w:val="18"/>
                <w:lang w:eastAsia="ja-JP"/>
              </w:rPr>
              <w:t>(NOTE 3, NOTE 5)</w:t>
            </w:r>
          </w:p>
        </w:tc>
      </w:tr>
      <w:tr w:rsidR="00DF75F3" w:rsidRPr="00EA5ECC" w14:paraId="01173A43"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E15DC6" w14:textId="77777777" w:rsidR="00DF75F3" w:rsidRPr="00EA5ECC" w:rsidRDefault="00DF75F3" w:rsidP="00C77E1F">
            <w:pPr>
              <w:pStyle w:val="TAC"/>
              <w:rPr>
                <w:rFonts w:cs="Arial"/>
              </w:rPr>
            </w:pPr>
            <w:r w:rsidRPr="00EA5ECC">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14:paraId="2ED73C6A"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356CED"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07F57"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641EBC4"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59FEC320" w14:textId="77777777" w:rsidR="00DF75F3" w:rsidRPr="00EA5ECC" w:rsidRDefault="00DF75F3" w:rsidP="00C77E1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1D908575" w14:textId="77777777" w:rsidR="00DF75F3" w:rsidRPr="00EA5ECC" w:rsidRDefault="00DF75F3" w:rsidP="00C77E1F">
            <w:pPr>
              <w:pStyle w:val="TAL"/>
              <w:jc w:val="center"/>
              <w:rPr>
                <w:rFonts w:cs="Arial"/>
              </w:rPr>
            </w:pPr>
          </w:p>
        </w:tc>
        <w:tc>
          <w:tcPr>
            <w:tcW w:w="1327" w:type="pct"/>
            <w:gridSpan w:val="5"/>
            <w:tcBorders>
              <w:top w:val="single" w:sz="4" w:space="0" w:color="auto"/>
              <w:left w:val="nil"/>
              <w:bottom w:val="single" w:sz="4" w:space="0" w:color="auto"/>
            </w:tcBorders>
            <w:tcMar>
              <w:left w:w="57" w:type="dxa"/>
              <w:right w:w="57" w:type="dxa"/>
            </w:tcMar>
            <w:vAlign w:val="center"/>
          </w:tcPr>
          <w:p w14:paraId="4C5CA362" w14:textId="77777777" w:rsidR="00DF75F3" w:rsidRPr="00EA5ECC" w:rsidRDefault="00DF75F3" w:rsidP="00C77E1F">
            <w:pPr>
              <w:pStyle w:val="TAL"/>
              <w:jc w:val="center"/>
              <w:rPr>
                <w:rFonts w:cs="Arial"/>
              </w:rPr>
            </w:pPr>
            <w:r w:rsidRPr="00EA5ECC">
              <w:rPr>
                <w:rFonts w:cs="Arial"/>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18F4C431" w14:textId="77777777" w:rsidR="00DF75F3" w:rsidRPr="00EA5ECC" w:rsidRDefault="00DF75F3" w:rsidP="00C77E1F">
            <w:pPr>
              <w:pStyle w:val="TAC"/>
              <w:rPr>
                <w:rFonts w:cs="Arial"/>
              </w:rPr>
            </w:pPr>
          </w:p>
        </w:tc>
      </w:tr>
      <w:tr w:rsidR="00DF75F3" w:rsidRPr="00EA5ECC" w14:paraId="79E89B11"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22C120" w14:textId="77777777" w:rsidR="00DF75F3" w:rsidRPr="00EA5ECC" w:rsidRDefault="00DF75F3" w:rsidP="00C77E1F">
            <w:pPr>
              <w:pStyle w:val="TAC"/>
              <w:rPr>
                <w:rFonts w:cs="Arial"/>
              </w:rPr>
            </w:pPr>
            <w:r w:rsidRPr="00EA5ECC">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14:paraId="1757EFF3"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CFDF1"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6D70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F33DE2A" w14:textId="77777777" w:rsidR="00DF75F3" w:rsidRPr="00EA5ECC" w:rsidRDefault="00DF75F3" w:rsidP="00C77E1F">
            <w:pPr>
              <w:pStyle w:val="TAR"/>
              <w:jc w:val="center"/>
              <w:rPr>
                <w:rFonts w:cs="Arial"/>
              </w:rPr>
            </w:pPr>
            <w:r w:rsidRPr="00EA5ECC">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63DEDB0E" w14:textId="77777777" w:rsidR="00DF75F3" w:rsidRPr="00EA5ECC" w:rsidRDefault="00DF75F3" w:rsidP="00C77E1F">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7869434" w14:textId="77777777" w:rsidR="00DF75F3" w:rsidRPr="00EA5ECC" w:rsidRDefault="00DF75F3" w:rsidP="00C77E1F">
            <w:pPr>
              <w:pStyle w:val="TAL"/>
              <w:jc w:val="center"/>
              <w:rPr>
                <w:rFonts w:cs="Arial"/>
              </w:rPr>
            </w:pPr>
            <w:r w:rsidRPr="00EA5ECC">
              <w:rPr>
                <w:rFonts w:cs="Arial"/>
              </w:rPr>
              <w:t>2010 MHz</w:t>
            </w:r>
          </w:p>
        </w:tc>
        <w:tc>
          <w:tcPr>
            <w:tcW w:w="702" w:type="pct"/>
            <w:gridSpan w:val="2"/>
            <w:tcBorders>
              <w:top w:val="single" w:sz="4" w:space="0" w:color="auto"/>
              <w:bottom w:val="single" w:sz="4" w:space="0" w:color="auto"/>
            </w:tcBorders>
            <w:tcMar>
              <w:left w:w="57" w:type="dxa"/>
              <w:right w:w="57" w:type="dxa"/>
            </w:tcMar>
            <w:vAlign w:val="center"/>
          </w:tcPr>
          <w:p w14:paraId="00F09338" w14:textId="77777777" w:rsidR="00DF75F3" w:rsidRPr="00EA5ECC" w:rsidRDefault="00DF75F3" w:rsidP="00C77E1F">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284C766E"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8681E73"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E180" w14:textId="77777777" w:rsidR="00DF75F3" w:rsidRPr="00EA5ECC" w:rsidRDefault="00DF75F3" w:rsidP="00C77E1F">
            <w:pPr>
              <w:pStyle w:val="TAC"/>
              <w:rPr>
                <w:rFonts w:cs="Arial"/>
              </w:rPr>
            </w:pPr>
            <w:r w:rsidRPr="00EA5ECC">
              <w:rPr>
                <w:rFonts w:cs="Arial"/>
              </w:rPr>
              <w:t>1</w:t>
            </w:r>
          </w:p>
          <w:p w14:paraId="522BEB24" w14:textId="77777777" w:rsidR="00DF75F3" w:rsidRPr="00EA5ECC" w:rsidRDefault="00DF75F3" w:rsidP="00C77E1F">
            <w:pPr>
              <w:pStyle w:val="TAC"/>
              <w:rPr>
                <w:rFonts w:cs="Arial"/>
              </w:rPr>
            </w:pPr>
            <w:r w:rsidRPr="00EA5ECC">
              <w:rPr>
                <w:rFonts w:cs="Arial"/>
              </w:rPr>
              <w:t>(NOTE 4)</w:t>
            </w:r>
          </w:p>
        </w:tc>
      </w:tr>
      <w:tr w:rsidR="00DF75F3" w:rsidRPr="00EA5ECC" w14:paraId="7ABE35EB"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91D6F4" w14:textId="77777777" w:rsidR="00DF75F3" w:rsidRPr="00EA5ECC" w:rsidRDefault="00DF75F3" w:rsidP="00C77E1F">
            <w:pPr>
              <w:pStyle w:val="TAC"/>
              <w:rPr>
                <w:rFonts w:cs="Arial"/>
              </w:rPr>
            </w:pPr>
            <w:r w:rsidRPr="00EA5ECC">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tcPr>
          <w:p w14:paraId="54F0518A" w14:textId="77777777" w:rsidR="00DF75F3" w:rsidRPr="00EA5ECC" w:rsidRDefault="00DF75F3" w:rsidP="00C77E1F">
            <w:pPr>
              <w:pStyle w:val="TAC"/>
              <w:rPr>
                <w:rFonts w:cs="Arial"/>
              </w:rPr>
            </w:pPr>
            <w:r w:rsidRPr="00EA5ECC">
              <w:rPr>
                <w:rFonts w:cs="Arial"/>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750190"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C9B06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D813702" w14:textId="77777777" w:rsidR="00DF75F3" w:rsidRPr="00EA5ECC" w:rsidRDefault="00DF75F3" w:rsidP="00C77E1F">
            <w:pPr>
              <w:pStyle w:val="TAR"/>
              <w:jc w:val="center"/>
              <w:rPr>
                <w:rFonts w:cs="Arial"/>
              </w:rPr>
            </w:pPr>
            <w:r w:rsidRPr="00EA5ECC">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21282E9B" w14:textId="77777777" w:rsidR="00DF75F3" w:rsidRPr="00EA5ECC" w:rsidRDefault="00DF75F3" w:rsidP="00C77E1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D90B2D9" w14:textId="77777777" w:rsidR="00DF75F3" w:rsidRPr="00EA5ECC" w:rsidRDefault="00DF75F3" w:rsidP="00C77E1F">
            <w:pPr>
              <w:pStyle w:val="TAL"/>
              <w:jc w:val="center"/>
              <w:rPr>
                <w:rFonts w:cs="Arial"/>
              </w:rPr>
            </w:pPr>
            <w:r w:rsidRPr="00EA5ECC">
              <w:rPr>
                <w:rFonts w:cs="Arial"/>
              </w:rPr>
              <w:t>1780 MHz</w:t>
            </w:r>
          </w:p>
        </w:tc>
        <w:tc>
          <w:tcPr>
            <w:tcW w:w="702" w:type="pct"/>
            <w:gridSpan w:val="2"/>
            <w:tcBorders>
              <w:top w:val="single" w:sz="4" w:space="0" w:color="auto"/>
              <w:bottom w:val="single" w:sz="4" w:space="0" w:color="auto"/>
            </w:tcBorders>
            <w:tcMar>
              <w:left w:w="57" w:type="dxa"/>
              <w:right w:w="57" w:type="dxa"/>
            </w:tcMar>
            <w:vAlign w:val="center"/>
          </w:tcPr>
          <w:p w14:paraId="5329EDB2" w14:textId="77777777" w:rsidR="00DF75F3" w:rsidRPr="00EA5ECC" w:rsidRDefault="00DF75F3" w:rsidP="00C77E1F">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0A90AEB8"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B8B6F48" w14:textId="77777777" w:rsidR="00DF75F3" w:rsidRPr="00EA5ECC" w:rsidRDefault="00DF75F3" w:rsidP="00C77E1F">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38FDF6" w14:textId="77777777" w:rsidR="00DF75F3" w:rsidRPr="00EA5ECC" w:rsidRDefault="00DF75F3" w:rsidP="00C77E1F">
            <w:pPr>
              <w:pStyle w:val="TAC"/>
              <w:rPr>
                <w:rFonts w:cs="Arial"/>
              </w:rPr>
            </w:pPr>
            <w:r w:rsidRPr="00EA5ECC">
              <w:rPr>
                <w:rFonts w:cs="Arial"/>
              </w:rPr>
              <w:t>1</w:t>
            </w:r>
          </w:p>
          <w:p w14:paraId="2873BA48" w14:textId="77777777" w:rsidR="00DF75F3" w:rsidRPr="00EA5ECC" w:rsidRDefault="00DF75F3" w:rsidP="00C77E1F">
            <w:pPr>
              <w:pStyle w:val="TAC"/>
              <w:rPr>
                <w:rFonts w:cs="Arial"/>
              </w:rPr>
            </w:pPr>
            <w:r w:rsidRPr="00EA5ECC">
              <w:rPr>
                <w:rFonts w:cs="Arial"/>
              </w:rPr>
              <w:t>(NOTE 4, NOTE 7)</w:t>
            </w:r>
          </w:p>
        </w:tc>
      </w:tr>
      <w:tr w:rsidR="00DF75F3" w:rsidRPr="00EA5ECC" w14:paraId="1A6F739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7696F" w14:textId="77777777" w:rsidR="00DF75F3" w:rsidRPr="00EA5ECC" w:rsidRDefault="00DF75F3" w:rsidP="00C77E1F">
            <w:pPr>
              <w:pStyle w:val="TAC"/>
              <w:rPr>
                <w:rFonts w:cs="Arial"/>
              </w:rPr>
            </w:pPr>
            <w:r w:rsidRPr="00EA5ECC">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14:paraId="7904CB45"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F71153"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06F59"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A9C8D23" w14:textId="77777777" w:rsidR="00DF75F3" w:rsidRPr="00EA5ECC" w:rsidRDefault="00DF75F3" w:rsidP="00C77E1F">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72DF4F74" w14:textId="77777777" w:rsidR="00DF75F3" w:rsidRPr="00EA5ECC" w:rsidRDefault="00DF75F3" w:rsidP="00C77E1F">
            <w:pPr>
              <w:pStyle w:val="TAC"/>
              <w:rPr>
                <w:rFonts w:cs="Arial"/>
                <w:lang w:eastAsia="zh-CN"/>
              </w:rPr>
            </w:pPr>
            <w:r w:rsidRPr="00EA5ECC">
              <w:rPr>
                <w:rFonts w:cs="Arial"/>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BF809E0" w14:textId="77777777" w:rsidR="00DF75F3" w:rsidRPr="00EA5ECC" w:rsidRDefault="00DF75F3" w:rsidP="00C77E1F">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759FD693" w14:textId="77777777" w:rsidR="00DF75F3" w:rsidRPr="00EA5ECC" w:rsidRDefault="00DF75F3" w:rsidP="00C77E1F">
            <w:pPr>
              <w:pStyle w:val="TAR"/>
              <w:jc w:val="center"/>
              <w:rPr>
                <w:rFonts w:cs="Arial"/>
              </w:rPr>
            </w:pPr>
            <w:r w:rsidRPr="00EA5ECC">
              <w:rPr>
                <w:rFonts w:cs="Arial"/>
              </w:rPr>
              <w:t>738 MHz</w:t>
            </w:r>
          </w:p>
        </w:tc>
        <w:tc>
          <w:tcPr>
            <w:tcW w:w="145" w:type="pct"/>
            <w:gridSpan w:val="2"/>
            <w:tcBorders>
              <w:top w:val="single" w:sz="4" w:space="0" w:color="auto"/>
              <w:bottom w:val="single" w:sz="4" w:space="0" w:color="auto"/>
            </w:tcBorders>
            <w:tcMar>
              <w:left w:w="57" w:type="dxa"/>
              <w:right w:w="57" w:type="dxa"/>
            </w:tcMar>
            <w:vAlign w:val="center"/>
          </w:tcPr>
          <w:p w14:paraId="0FF7BD84"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E2E2B06" w14:textId="77777777" w:rsidR="00DF75F3" w:rsidRPr="00EA5ECC" w:rsidRDefault="00DF75F3" w:rsidP="00C77E1F">
            <w:pPr>
              <w:pStyle w:val="TAL"/>
              <w:jc w:val="center"/>
              <w:rPr>
                <w:rFonts w:cs="Arial"/>
              </w:rPr>
            </w:pPr>
            <w:r w:rsidRPr="00EA5ECC">
              <w:rPr>
                <w:rFonts w:cs="Arial"/>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55641" w14:textId="77777777" w:rsidR="00DF75F3" w:rsidRPr="00EA5ECC" w:rsidRDefault="00DF75F3" w:rsidP="00C77E1F">
            <w:pPr>
              <w:pStyle w:val="TAC"/>
              <w:rPr>
                <w:rFonts w:cs="Arial"/>
              </w:rPr>
            </w:pPr>
            <w:r w:rsidRPr="00EA5ECC">
              <w:rPr>
                <w:rFonts w:cs="Arial"/>
              </w:rPr>
              <w:t>1</w:t>
            </w:r>
          </w:p>
          <w:p w14:paraId="653AC39E" w14:textId="77777777" w:rsidR="00DF75F3" w:rsidRPr="00EA5ECC" w:rsidRDefault="00DF75F3" w:rsidP="00C77E1F">
            <w:pPr>
              <w:pStyle w:val="TAC"/>
              <w:rPr>
                <w:rFonts w:cs="Arial"/>
              </w:rPr>
            </w:pPr>
            <w:r w:rsidRPr="00EA5ECC">
              <w:rPr>
                <w:rFonts w:cs="Arial"/>
              </w:rPr>
              <w:t>(NOTE 2, NOTE 5)</w:t>
            </w:r>
          </w:p>
        </w:tc>
      </w:tr>
      <w:tr w:rsidR="00DF75F3" w:rsidRPr="00EA5ECC" w14:paraId="301209B7"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B256F9" w14:textId="77777777" w:rsidR="00DF75F3" w:rsidRPr="00EA5ECC" w:rsidRDefault="00DF75F3" w:rsidP="00C77E1F">
            <w:pPr>
              <w:pStyle w:val="TAC"/>
              <w:rPr>
                <w:rFonts w:cs="Arial"/>
              </w:rPr>
            </w:pPr>
            <w:r w:rsidRPr="00EA5ECC">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14:paraId="14BF769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36049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5A8DAB"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3F97BD0" w14:textId="77777777" w:rsidR="00DF75F3" w:rsidRPr="00EA5ECC" w:rsidRDefault="00DF75F3" w:rsidP="00C77E1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550FB839" w14:textId="77777777" w:rsidR="00DF75F3" w:rsidRPr="00EA5ECC" w:rsidRDefault="00DF75F3" w:rsidP="00C77E1F">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1B3E7E" w14:textId="77777777" w:rsidR="00DF75F3" w:rsidRPr="00EA5ECC" w:rsidRDefault="00DF75F3" w:rsidP="00C77E1F">
            <w:pPr>
              <w:pStyle w:val="TAL"/>
              <w:jc w:val="center"/>
              <w:rPr>
                <w:rFonts w:cs="Arial"/>
              </w:rPr>
            </w:pPr>
            <w:r w:rsidRPr="00EA5ECC">
              <w:rPr>
                <w:rFonts w:cs="Arial"/>
              </w:rPr>
              <w:t>728 MHz</w:t>
            </w:r>
          </w:p>
        </w:tc>
        <w:tc>
          <w:tcPr>
            <w:tcW w:w="702" w:type="pct"/>
            <w:gridSpan w:val="2"/>
            <w:tcBorders>
              <w:top w:val="single" w:sz="4" w:space="0" w:color="auto"/>
              <w:bottom w:val="single" w:sz="4" w:space="0" w:color="auto"/>
            </w:tcBorders>
            <w:tcMar>
              <w:left w:w="57" w:type="dxa"/>
              <w:right w:w="57" w:type="dxa"/>
            </w:tcMar>
            <w:vAlign w:val="center"/>
          </w:tcPr>
          <w:p w14:paraId="4B39552B" w14:textId="77777777" w:rsidR="00DF75F3" w:rsidRPr="00EA5ECC" w:rsidRDefault="00DF75F3" w:rsidP="00C77E1F">
            <w:pPr>
              <w:pStyle w:val="TAR"/>
              <w:jc w:val="center"/>
              <w:rPr>
                <w:rFonts w:cs="Arial"/>
              </w:rPr>
            </w:pPr>
            <w:r w:rsidRPr="00EA5ECC">
              <w:rPr>
                <w:rFonts w:cs="Arial"/>
              </w:rPr>
              <w:t>753 MHz</w:t>
            </w:r>
          </w:p>
        </w:tc>
        <w:tc>
          <w:tcPr>
            <w:tcW w:w="145" w:type="pct"/>
            <w:gridSpan w:val="2"/>
            <w:tcBorders>
              <w:top w:val="single" w:sz="4" w:space="0" w:color="auto"/>
              <w:bottom w:val="single" w:sz="4" w:space="0" w:color="auto"/>
            </w:tcBorders>
            <w:tcMar>
              <w:left w:w="57" w:type="dxa"/>
              <w:right w:w="57" w:type="dxa"/>
            </w:tcMar>
            <w:vAlign w:val="center"/>
          </w:tcPr>
          <w:p w14:paraId="718533F3"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E26EF9C" w14:textId="77777777" w:rsidR="00DF75F3" w:rsidRPr="00EA5ECC" w:rsidRDefault="00DF75F3" w:rsidP="00C77E1F">
            <w:pPr>
              <w:pStyle w:val="TAL"/>
              <w:jc w:val="center"/>
              <w:rPr>
                <w:rFonts w:cs="Arial"/>
              </w:rPr>
            </w:pPr>
            <w:r w:rsidRPr="00EA5ECC">
              <w:rPr>
                <w:rFonts w:cs="Arial"/>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C2F0BD" w14:textId="77777777" w:rsidR="00DF75F3" w:rsidRPr="00EA5ECC" w:rsidRDefault="00DF75F3" w:rsidP="00C77E1F">
            <w:pPr>
              <w:pStyle w:val="TAC"/>
              <w:rPr>
                <w:rFonts w:cs="Arial"/>
              </w:rPr>
            </w:pPr>
            <w:r w:rsidRPr="00EA5ECC">
              <w:rPr>
                <w:rFonts w:cs="Arial"/>
              </w:rPr>
              <w:t>1</w:t>
            </w:r>
          </w:p>
          <w:p w14:paraId="0F9A5DED" w14:textId="77777777" w:rsidR="00DF75F3" w:rsidRPr="00EA5ECC" w:rsidRDefault="00DF75F3" w:rsidP="00C77E1F">
            <w:pPr>
              <w:pStyle w:val="TAC"/>
              <w:rPr>
                <w:rFonts w:cs="Arial"/>
              </w:rPr>
            </w:pPr>
            <w:r w:rsidRPr="00EA5ECC">
              <w:rPr>
                <w:rFonts w:cs="Arial"/>
              </w:rPr>
              <w:t>(NOTE 2)</w:t>
            </w:r>
          </w:p>
        </w:tc>
      </w:tr>
      <w:tr w:rsidR="00DF75F3" w:rsidRPr="00EA5ECC" w14:paraId="502D2C10"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B894C" w14:textId="77777777" w:rsidR="00DF75F3" w:rsidRPr="00EA5ECC" w:rsidRDefault="00DF75F3" w:rsidP="00C77E1F">
            <w:pPr>
              <w:pStyle w:val="TAC"/>
              <w:rPr>
                <w:rFonts w:cs="Arial"/>
              </w:rPr>
            </w:pPr>
            <w:r w:rsidRPr="00EA5ECC">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389EFDF4"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814F3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C88EBA"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1853AE"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164F1973" w14:textId="77777777" w:rsidR="00DF75F3" w:rsidRPr="00EA5ECC" w:rsidRDefault="00DF75F3" w:rsidP="00C77E1F">
            <w:pPr>
              <w:pStyle w:val="TAR"/>
              <w:jc w:val="center"/>
              <w:rPr>
                <w:rFonts w:cs="Arial"/>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738FFF15"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7639AC35" w14:textId="77777777" w:rsidR="00DF75F3" w:rsidRPr="00EA5ECC" w:rsidRDefault="00DF75F3" w:rsidP="00C77E1F">
            <w:pPr>
              <w:pStyle w:val="TAL"/>
              <w:jc w:val="center"/>
              <w:rPr>
                <w:rFonts w:cs="Arial"/>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05688" w14:textId="77777777" w:rsidR="00DF75F3" w:rsidRPr="00EA5ECC" w:rsidRDefault="00DF75F3" w:rsidP="00C77E1F">
            <w:pPr>
              <w:pStyle w:val="TAC"/>
              <w:rPr>
                <w:rFonts w:cs="Arial"/>
              </w:rPr>
            </w:pPr>
            <w:r w:rsidRPr="00EA5ECC">
              <w:rPr>
                <w:rFonts w:cs="Arial"/>
              </w:rPr>
              <w:t>1</w:t>
            </w:r>
          </w:p>
          <w:p w14:paraId="45545AD3" w14:textId="77777777" w:rsidR="00DF75F3" w:rsidRPr="00EA5ECC" w:rsidRDefault="00DF75F3" w:rsidP="00C77E1F">
            <w:pPr>
              <w:pStyle w:val="TAC"/>
              <w:rPr>
                <w:rFonts w:cs="Arial"/>
              </w:rPr>
            </w:pPr>
            <w:r w:rsidRPr="00EA5ECC">
              <w:rPr>
                <w:rFonts w:cs="Arial"/>
              </w:rPr>
              <w:t>(NOTE 2, NOTE 5)</w:t>
            </w:r>
          </w:p>
        </w:tc>
      </w:tr>
      <w:tr w:rsidR="00DF75F3" w:rsidRPr="00EA5ECC" w14:paraId="7A8549DD"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052BA" w14:textId="77777777" w:rsidR="00DF75F3" w:rsidRPr="00EA5ECC" w:rsidRDefault="00DF75F3" w:rsidP="00C77E1F">
            <w:pPr>
              <w:pStyle w:val="TAC"/>
              <w:rPr>
                <w:rFonts w:cs="Arial"/>
              </w:rPr>
            </w:pPr>
            <w:r w:rsidRPr="00EA5ECC">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tcPr>
          <w:p w14:paraId="57729F82" w14:textId="77777777" w:rsidR="00DF75F3" w:rsidRPr="00EA5ECC" w:rsidRDefault="00DF75F3" w:rsidP="00C77E1F">
            <w:pPr>
              <w:pStyle w:val="TAC"/>
              <w:rPr>
                <w:rFonts w:cs="Arial"/>
              </w:rPr>
            </w:pPr>
            <w:r w:rsidRPr="00EA5ECC">
              <w:rPr>
                <w:rFonts w:cs="Arial"/>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5E1478"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41C0F"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F52478" w14:textId="77777777" w:rsidR="00DF75F3" w:rsidRPr="00EA5ECC" w:rsidRDefault="00DF75F3" w:rsidP="00C77E1F">
            <w:pPr>
              <w:pStyle w:val="TAR"/>
              <w:jc w:val="center"/>
              <w:rPr>
                <w:rFonts w:cs="Arial"/>
              </w:rPr>
            </w:pPr>
            <w:r w:rsidRPr="00EA5ECC">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D84F233" w14:textId="77777777" w:rsidR="00DF75F3" w:rsidRPr="00EA5ECC" w:rsidRDefault="00DF75F3" w:rsidP="00C77E1F">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04C69DF" w14:textId="77777777" w:rsidR="00DF75F3" w:rsidRPr="00EA5ECC" w:rsidRDefault="00DF75F3" w:rsidP="00C77E1F">
            <w:pPr>
              <w:pStyle w:val="TAL"/>
              <w:jc w:val="center"/>
              <w:rPr>
                <w:rFonts w:cs="Arial"/>
              </w:rPr>
            </w:pPr>
            <w:r w:rsidRPr="00EA5ECC">
              <w:rPr>
                <w:rFonts w:cs="Arial"/>
              </w:rPr>
              <w:t>1710 MHz</w:t>
            </w:r>
          </w:p>
        </w:tc>
        <w:tc>
          <w:tcPr>
            <w:tcW w:w="702" w:type="pct"/>
            <w:gridSpan w:val="2"/>
            <w:tcBorders>
              <w:top w:val="single" w:sz="4" w:space="0" w:color="auto"/>
              <w:bottom w:val="single" w:sz="4" w:space="0" w:color="auto"/>
            </w:tcBorders>
            <w:tcMar>
              <w:left w:w="57" w:type="dxa"/>
              <w:right w:w="57" w:type="dxa"/>
            </w:tcMar>
            <w:vAlign w:val="center"/>
          </w:tcPr>
          <w:p w14:paraId="0E862D3D" w14:textId="77777777" w:rsidR="00DF75F3" w:rsidRPr="00EA5ECC" w:rsidRDefault="00DF75F3" w:rsidP="00C77E1F">
            <w:pPr>
              <w:pStyle w:val="TAR"/>
              <w:jc w:val="center"/>
              <w:rPr>
                <w:rFonts w:cs="Arial"/>
              </w:rPr>
            </w:pPr>
            <w:r w:rsidRPr="00EA5ECC">
              <w:rPr>
                <w:rFonts w:cs="Arial"/>
              </w:rPr>
              <w:t>1995 MHz</w:t>
            </w:r>
          </w:p>
        </w:tc>
        <w:tc>
          <w:tcPr>
            <w:tcW w:w="145" w:type="pct"/>
            <w:gridSpan w:val="2"/>
            <w:tcBorders>
              <w:top w:val="single" w:sz="4" w:space="0" w:color="auto"/>
              <w:bottom w:val="single" w:sz="4" w:space="0" w:color="auto"/>
            </w:tcBorders>
            <w:tcMar>
              <w:left w:w="57" w:type="dxa"/>
              <w:right w:w="57" w:type="dxa"/>
            </w:tcMar>
            <w:vAlign w:val="center"/>
          </w:tcPr>
          <w:p w14:paraId="4C822A7E"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8A507DC" w14:textId="77777777" w:rsidR="00DF75F3" w:rsidRPr="00EA5ECC" w:rsidRDefault="00DF75F3" w:rsidP="00C77E1F">
            <w:pPr>
              <w:pStyle w:val="TAL"/>
              <w:jc w:val="center"/>
              <w:rPr>
                <w:rFonts w:cs="Arial"/>
              </w:rPr>
            </w:pPr>
            <w:r w:rsidRPr="00EA5ECC">
              <w:rPr>
                <w:rFonts w:cs="Arial"/>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2B580B" w14:textId="77777777" w:rsidR="00DF75F3" w:rsidRPr="00EA5ECC" w:rsidRDefault="00DF75F3" w:rsidP="00C77E1F">
            <w:pPr>
              <w:pStyle w:val="TAC"/>
              <w:rPr>
                <w:rFonts w:cs="Arial"/>
                <w:vertAlign w:val="superscript"/>
              </w:rPr>
            </w:pPr>
            <w:r w:rsidRPr="00EA5ECC">
              <w:rPr>
                <w:rFonts w:cs="Arial"/>
              </w:rPr>
              <w:t>1</w:t>
            </w:r>
          </w:p>
          <w:p w14:paraId="4FDD5EA9" w14:textId="77777777" w:rsidR="00DF75F3" w:rsidRPr="00EA5ECC" w:rsidRDefault="00DF75F3" w:rsidP="00C77E1F">
            <w:pPr>
              <w:pStyle w:val="TAC"/>
              <w:rPr>
                <w:rFonts w:cs="Arial"/>
              </w:rPr>
            </w:pPr>
            <w:r w:rsidRPr="00EA5ECC">
              <w:rPr>
                <w:rFonts w:cs="Arial"/>
              </w:rPr>
              <w:t>(NOTE 4, NOTE 9)</w:t>
            </w:r>
          </w:p>
        </w:tc>
      </w:tr>
      <w:tr w:rsidR="00DF75F3" w:rsidRPr="00EA5ECC" w14:paraId="27D85FD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6FA6A2" w14:textId="77777777" w:rsidR="00DF75F3" w:rsidRPr="00EA5ECC" w:rsidRDefault="00DF75F3" w:rsidP="00C77E1F">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64587EB9" w14:textId="77777777" w:rsidR="00DF75F3" w:rsidRPr="00EA5ECC" w:rsidRDefault="00DF75F3" w:rsidP="00C77E1F">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2724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7A773"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C0FB873" w14:textId="77777777" w:rsidR="00DF75F3" w:rsidRPr="00EA5ECC" w:rsidRDefault="00DF75F3" w:rsidP="00C77E1F">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223ED2A"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4E58D8" w14:textId="77777777" w:rsidR="00DF75F3" w:rsidRPr="00EA5ECC" w:rsidRDefault="00DF75F3" w:rsidP="00C77E1F">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43B34896" w14:textId="77777777" w:rsidR="00DF75F3" w:rsidRPr="00EA5ECC" w:rsidRDefault="00DF75F3" w:rsidP="00C77E1F">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4FF46E78"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F3ED279" w14:textId="77777777" w:rsidR="00DF75F3" w:rsidRPr="00EA5ECC" w:rsidRDefault="00DF75F3" w:rsidP="00C77E1F">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D66D7" w14:textId="77777777" w:rsidR="00DF75F3" w:rsidRPr="00EA5ECC" w:rsidRDefault="00DF75F3" w:rsidP="00C77E1F">
            <w:pPr>
              <w:pStyle w:val="TAC"/>
              <w:rPr>
                <w:rFonts w:cs="Arial"/>
                <w:vertAlign w:val="superscript"/>
              </w:rPr>
            </w:pPr>
            <w:r w:rsidRPr="00EA5ECC">
              <w:rPr>
                <w:rFonts w:cs="Arial"/>
              </w:rPr>
              <w:t>1</w:t>
            </w:r>
          </w:p>
          <w:p w14:paraId="7AFF1BBF" w14:textId="77777777" w:rsidR="00DF75F3" w:rsidRPr="00EA5ECC" w:rsidRDefault="00DF75F3" w:rsidP="00C77E1F">
            <w:pPr>
              <w:pStyle w:val="TAC"/>
              <w:rPr>
                <w:rFonts w:cs="Arial"/>
              </w:rPr>
            </w:pPr>
            <w:r w:rsidRPr="00EA5ECC">
              <w:rPr>
                <w:rFonts w:cs="Arial"/>
              </w:rPr>
              <w:t>(NOTE 4)</w:t>
            </w:r>
          </w:p>
        </w:tc>
      </w:tr>
      <w:tr w:rsidR="00DF75F3" w:rsidRPr="00EA5ECC" w14:paraId="58B3CDDC"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12228" w14:textId="77777777" w:rsidR="00DF75F3" w:rsidRPr="00EA5ECC" w:rsidRDefault="00DF75F3" w:rsidP="00C77E1F">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01E81FB8"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157863"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83DB0"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A2383F9" w14:textId="77777777" w:rsidR="00DF75F3" w:rsidRPr="00EA5ECC" w:rsidRDefault="00DF75F3" w:rsidP="00C77E1F">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0F8AA4D4"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4E2036D" w14:textId="77777777" w:rsidR="00DF75F3" w:rsidRPr="00EA5ECC" w:rsidRDefault="00DF75F3" w:rsidP="00C77E1F">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7DAA3F17" w14:textId="77777777" w:rsidR="00DF75F3" w:rsidRPr="00EA5ECC" w:rsidRDefault="00DF75F3" w:rsidP="00C77E1F">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07435509"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D220187" w14:textId="77777777" w:rsidR="00DF75F3" w:rsidRPr="00EA5ECC" w:rsidRDefault="00DF75F3" w:rsidP="00C77E1F">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A167EA" w14:textId="77777777" w:rsidR="00DF75F3" w:rsidRPr="00EA5ECC" w:rsidRDefault="00DF75F3" w:rsidP="00C77E1F">
            <w:pPr>
              <w:pStyle w:val="TAC"/>
              <w:rPr>
                <w:rFonts w:cs="Arial"/>
                <w:vertAlign w:val="superscript"/>
              </w:rPr>
            </w:pPr>
            <w:r w:rsidRPr="00EA5ECC">
              <w:rPr>
                <w:rFonts w:cs="Arial"/>
              </w:rPr>
              <w:t>1</w:t>
            </w:r>
          </w:p>
          <w:p w14:paraId="371C6DFA" w14:textId="77777777" w:rsidR="00DF75F3" w:rsidRPr="00EA5ECC" w:rsidRDefault="00DF75F3" w:rsidP="00C77E1F">
            <w:pPr>
              <w:pStyle w:val="TAC"/>
              <w:rPr>
                <w:rFonts w:cs="Arial"/>
              </w:rPr>
            </w:pPr>
            <w:r w:rsidRPr="00EA5ECC">
              <w:rPr>
                <w:rFonts w:cs="Arial"/>
              </w:rPr>
              <w:t>(NOTE 4)</w:t>
            </w:r>
          </w:p>
        </w:tc>
      </w:tr>
      <w:tr w:rsidR="00DF75F3" w:rsidRPr="00EA5ECC" w14:paraId="679F3105"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ED5A0D" w14:textId="77777777" w:rsidR="00DF75F3" w:rsidRPr="00EA5ECC" w:rsidRDefault="00DF75F3" w:rsidP="00C77E1F">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20A45222"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F98A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C0F2C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92E6C2C" w14:textId="77777777" w:rsidR="00DF75F3" w:rsidRPr="00EA5ECC" w:rsidRDefault="00DF75F3" w:rsidP="00C77E1F">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34F8B072"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395E4CC" w14:textId="77777777" w:rsidR="00DF75F3" w:rsidRPr="00EA5ECC" w:rsidRDefault="00DF75F3" w:rsidP="00C77E1F">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687748B6" w14:textId="77777777" w:rsidR="00DF75F3" w:rsidRPr="00EA5ECC" w:rsidRDefault="00DF75F3" w:rsidP="00C77E1F">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432D6FD1"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1278EE0" w14:textId="77777777" w:rsidR="00DF75F3" w:rsidRPr="00EA5ECC" w:rsidRDefault="00DF75F3" w:rsidP="00C77E1F">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A0FB12" w14:textId="77777777" w:rsidR="00DF75F3" w:rsidRPr="00EA5ECC" w:rsidRDefault="00DF75F3" w:rsidP="00C77E1F">
            <w:pPr>
              <w:pStyle w:val="TAC"/>
              <w:rPr>
                <w:rFonts w:cs="Arial"/>
                <w:vertAlign w:val="superscript"/>
              </w:rPr>
            </w:pPr>
            <w:r w:rsidRPr="00EA5ECC">
              <w:rPr>
                <w:rFonts w:cs="Arial"/>
              </w:rPr>
              <w:t>1</w:t>
            </w:r>
          </w:p>
          <w:p w14:paraId="2BCCB742" w14:textId="77777777" w:rsidR="00DF75F3" w:rsidRPr="00EA5ECC" w:rsidRDefault="00DF75F3" w:rsidP="00C77E1F">
            <w:pPr>
              <w:pStyle w:val="TAC"/>
              <w:rPr>
                <w:rFonts w:cs="Arial"/>
              </w:rPr>
            </w:pPr>
            <w:r w:rsidRPr="00EA5ECC">
              <w:rPr>
                <w:rFonts w:cs="Arial"/>
              </w:rPr>
              <w:t>(NOTE 4)</w:t>
            </w:r>
          </w:p>
        </w:tc>
      </w:tr>
      <w:tr w:rsidR="00DF75F3" w:rsidRPr="00EA5ECC" w14:paraId="6BA536E4"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8890C" w14:textId="77777777" w:rsidR="00DF75F3" w:rsidRPr="00EA5ECC" w:rsidRDefault="00DF75F3" w:rsidP="00C77E1F">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6B1E7157" w14:textId="77777777" w:rsidR="00DF75F3" w:rsidRPr="00EA5ECC" w:rsidRDefault="00DF75F3" w:rsidP="00C77E1F">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F0A99"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7649F4"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EFFDC38" w14:textId="77777777" w:rsidR="00DF75F3" w:rsidRPr="00EA5ECC" w:rsidRDefault="00DF75F3" w:rsidP="00C77E1F">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38B05498"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FAA159F" w14:textId="77777777" w:rsidR="00DF75F3" w:rsidRPr="00EA5ECC" w:rsidRDefault="00DF75F3" w:rsidP="00C77E1F">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1B0C5CC4" w14:textId="77777777" w:rsidR="00DF75F3" w:rsidRPr="00EA5ECC" w:rsidRDefault="00DF75F3" w:rsidP="00C77E1F">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444F832D"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82320" w14:textId="77777777" w:rsidR="00DF75F3" w:rsidRPr="00EA5ECC" w:rsidRDefault="00DF75F3" w:rsidP="00C77E1F">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84AEE" w14:textId="77777777" w:rsidR="00DF75F3" w:rsidRPr="00EA5ECC" w:rsidRDefault="00DF75F3" w:rsidP="00C77E1F">
            <w:pPr>
              <w:keepNext/>
              <w:keepLines/>
              <w:spacing w:after="0"/>
              <w:jc w:val="center"/>
              <w:rPr>
                <w:rFonts w:ascii="Arial" w:hAnsi="Arial" w:cs="Arial"/>
                <w:sz w:val="18"/>
                <w:lang w:eastAsia="ja-JP"/>
              </w:rPr>
            </w:pPr>
            <w:r w:rsidRPr="00EA5ECC">
              <w:rPr>
                <w:rFonts w:ascii="Arial" w:hAnsi="Arial" w:cs="Arial" w:hint="eastAsia"/>
                <w:sz w:val="18"/>
                <w:lang w:eastAsia="ja-JP"/>
              </w:rPr>
              <w:t>1</w:t>
            </w:r>
          </w:p>
          <w:p w14:paraId="1DFF712B" w14:textId="77777777" w:rsidR="00DF75F3" w:rsidRPr="00EA5ECC" w:rsidRDefault="00DF75F3" w:rsidP="00C77E1F">
            <w:pPr>
              <w:pStyle w:val="TAC"/>
              <w:rPr>
                <w:rFonts w:cs="Arial"/>
              </w:rPr>
            </w:pPr>
            <w:r w:rsidRPr="00EA5ECC">
              <w:rPr>
                <w:rFonts w:cs="Arial" w:hint="eastAsia"/>
                <w:lang w:eastAsia="ja-JP"/>
              </w:rPr>
              <w:t>(NOTE 4)</w:t>
            </w:r>
          </w:p>
        </w:tc>
      </w:tr>
      <w:tr w:rsidR="00DF75F3" w:rsidRPr="00EA5ECC" w14:paraId="486F6039"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37B27A" w14:textId="77777777" w:rsidR="00DF75F3" w:rsidRPr="00EA5ECC" w:rsidRDefault="00DF75F3" w:rsidP="00C77E1F">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3FC6D0A8" w14:textId="77777777" w:rsidR="00DF75F3" w:rsidRPr="00EA5ECC" w:rsidRDefault="00DF75F3" w:rsidP="00C77E1F">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3F8ACE"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CEF82"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D0C91"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D17F550" w14:textId="77777777" w:rsidR="00DF75F3" w:rsidRPr="00EA5ECC" w:rsidRDefault="00DF75F3" w:rsidP="00C77E1F">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0B2AC15A"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2485185" w14:textId="77777777" w:rsidR="00DF75F3" w:rsidRPr="00EA5ECC" w:rsidRDefault="00DF75F3" w:rsidP="00C77E1F">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C1B28" w14:textId="77777777" w:rsidR="00DF75F3" w:rsidRPr="00EA5ECC" w:rsidRDefault="00DF75F3" w:rsidP="00C77E1F">
            <w:pPr>
              <w:pStyle w:val="TAC"/>
              <w:rPr>
                <w:rFonts w:cs="Arial"/>
                <w:vertAlign w:val="superscript"/>
              </w:rPr>
            </w:pPr>
            <w:r w:rsidRPr="00EA5ECC">
              <w:rPr>
                <w:rFonts w:cs="Arial"/>
              </w:rPr>
              <w:t>1</w:t>
            </w:r>
          </w:p>
          <w:p w14:paraId="6D5A9E14" w14:textId="77777777" w:rsidR="00DF75F3" w:rsidRPr="00EA5ECC" w:rsidRDefault="00DF75F3" w:rsidP="00C77E1F">
            <w:pPr>
              <w:pStyle w:val="TAC"/>
              <w:rPr>
                <w:rFonts w:cs="Arial"/>
              </w:rPr>
            </w:pPr>
            <w:r w:rsidRPr="00EA5ECC">
              <w:rPr>
                <w:rFonts w:cs="Arial"/>
              </w:rPr>
              <w:t>(NOTE 2, NOTE 5)</w:t>
            </w:r>
          </w:p>
        </w:tc>
      </w:tr>
      <w:tr w:rsidR="00DF75F3" w:rsidRPr="00EA5ECC" w14:paraId="2E38C566"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CB4764" w14:textId="77777777" w:rsidR="00DF75F3" w:rsidRPr="00EA5ECC" w:rsidRDefault="00DF75F3" w:rsidP="00C77E1F">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587EBB9E" w14:textId="77777777" w:rsidR="00DF75F3" w:rsidRPr="00EA5ECC" w:rsidRDefault="00DF75F3" w:rsidP="00C77E1F">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072A5"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ADA09" w14:textId="77777777" w:rsidR="00DF75F3" w:rsidRPr="00EA5ECC" w:rsidRDefault="00DF75F3" w:rsidP="00C77E1F">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B9104" w14:textId="77777777" w:rsidR="00DF75F3" w:rsidRPr="00EA5ECC" w:rsidRDefault="00DF75F3" w:rsidP="00C77E1F">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39372922" w14:textId="77777777" w:rsidR="00DF75F3" w:rsidRPr="00EA5ECC" w:rsidRDefault="00DF75F3" w:rsidP="00C77E1F">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1431DFA9"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5E15DC" w14:textId="77777777" w:rsidR="00DF75F3" w:rsidRPr="00EA5ECC" w:rsidRDefault="00DF75F3" w:rsidP="00C77E1F">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796CFE" w14:textId="77777777" w:rsidR="00DF75F3" w:rsidRPr="00EA5ECC" w:rsidRDefault="00DF75F3" w:rsidP="00C77E1F">
            <w:pPr>
              <w:pStyle w:val="TAC"/>
              <w:rPr>
                <w:rFonts w:cs="Arial"/>
                <w:vertAlign w:val="superscript"/>
              </w:rPr>
            </w:pPr>
            <w:r w:rsidRPr="00EA5ECC">
              <w:rPr>
                <w:rFonts w:cs="Arial"/>
              </w:rPr>
              <w:t>1</w:t>
            </w:r>
          </w:p>
          <w:p w14:paraId="49571E78" w14:textId="77777777" w:rsidR="00DF75F3" w:rsidRPr="00EA5ECC" w:rsidRDefault="00DF75F3" w:rsidP="00C77E1F">
            <w:pPr>
              <w:pStyle w:val="TAC"/>
              <w:rPr>
                <w:rFonts w:cs="Arial"/>
              </w:rPr>
            </w:pPr>
            <w:r w:rsidRPr="00EA5ECC">
              <w:rPr>
                <w:rFonts w:cs="Arial"/>
              </w:rPr>
              <w:t>(NOTE 2, NOTE 5)</w:t>
            </w:r>
          </w:p>
        </w:tc>
      </w:tr>
      <w:tr w:rsidR="00DF75F3" w:rsidRPr="00EA5ECC" w14:paraId="34B413F8" w14:textId="77777777" w:rsidTr="00C77E1F">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F9B1CB" w14:textId="77777777" w:rsidR="00DF75F3" w:rsidRPr="00EA5ECC" w:rsidRDefault="00DF75F3" w:rsidP="00C77E1F">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026AD7C" w14:textId="77777777" w:rsidR="00DF75F3" w:rsidRPr="00EA5ECC" w:rsidRDefault="00DF75F3" w:rsidP="00C77E1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A47BC" w14:textId="77777777" w:rsidR="00DF75F3" w:rsidRPr="00EA5ECC" w:rsidRDefault="00DF75F3" w:rsidP="00C77E1F">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EE166" w14:textId="77777777" w:rsidR="00DF75F3" w:rsidRPr="00EA5ECC" w:rsidRDefault="00DF75F3" w:rsidP="00C77E1F">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319C154" w14:textId="77777777" w:rsidR="00DF75F3" w:rsidRPr="00EA5ECC" w:rsidRDefault="00DF75F3" w:rsidP="00C77E1F">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0E1A5AA2" w14:textId="77777777" w:rsidR="00DF75F3" w:rsidRPr="00EA5ECC" w:rsidRDefault="00DF75F3" w:rsidP="00C77E1F">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2413A54A" w14:textId="77777777" w:rsidR="00DF75F3" w:rsidRPr="00EA5ECC" w:rsidRDefault="00DF75F3" w:rsidP="00C77E1F">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20B8C759" w14:textId="77777777" w:rsidR="00DF75F3" w:rsidRPr="00EA5ECC" w:rsidRDefault="00DF75F3" w:rsidP="00C77E1F">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BC47566" w14:textId="77777777" w:rsidR="00DF75F3" w:rsidRPr="00EA5ECC" w:rsidRDefault="00DF75F3" w:rsidP="00C77E1F">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AD8C29D" w14:textId="77777777" w:rsidR="00DF75F3" w:rsidRPr="00EA5ECC" w:rsidRDefault="00DF75F3" w:rsidP="00C77E1F">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AEE4EB" w14:textId="77777777" w:rsidR="00DF75F3" w:rsidRPr="00EA5ECC" w:rsidRDefault="00DF75F3" w:rsidP="00C77E1F">
            <w:pPr>
              <w:keepNext/>
              <w:keepLines/>
              <w:spacing w:after="0"/>
              <w:jc w:val="center"/>
              <w:rPr>
                <w:rFonts w:ascii="Arial" w:hAnsi="Arial" w:cs="Arial"/>
                <w:sz w:val="18"/>
                <w:lang w:eastAsia="ja-JP"/>
              </w:rPr>
            </w:pPr>
            <w:r w:rsidRPr="00EA5ECC">
              <w:rPr>
                <w:rFonts w:ascii="Arial" w:hAnsi="Arial" w:cs="Arial"/>
                <w:sz w:val="18"/>
                <w:lang w:eastAsia="ja-JP"/>
              </w:rPr>
              <w:t>1</w:t>
            </w:r>
          </w:p>
          <w:p w14:paraId="0890C3CC" w14:textId="77777777" w:rsidR="00DF75F3" w:rsidRPr="00EA5ECC" w:rsidRDefault="00DF75F3" w:rsidP="00C77E1F">
            <w:pPr>
              <w:pStyle w:val="TAC"/>
              <w:rPr>
                <w:rFonts w:cs="Arial"/>
              </w:rPr>
            </w:pPr>
            <w:r w:rsidRPr="00EA5ECC">
              <w:rPr>
                <w:rFonts w:cs="Arial"/>
                <w:lang w:eastAsia="ja-JP"/>
              </w:rPr>
              <w:t>(NOTE 4)</w:t>
            </w:r>
          </w:p>
        </w:tc>
      </w:tr>
      <w:tr w:rsidR="00DF75F3" w:rsidRPr="00EA5ECC" w14:paraId="1EC3C481" w14:textId="77777777" w:rsidTr="00C77E1F">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7B6EE708" w14:textId="77777777" w:rsidR="00DF75F3" w:rsidRPr="00EA5ECC" w:rsidRDefault="00DF75F3" w:rsidP="00C77E1F">
            <w:pPr>
              <w:pStyle w:val="TAN"/>
              <w:rPr>
                <w:rFonts w:cs="Arial"/>
              </w:rPr>
            </w:pPr>
            <w:r w:rsidRPr="00EA5ECC">
              <w:rPr>
                <w:rFonts w:cs="Arial"/>
              </w:rPr>
              <w:t>NOTE 1:</w:t>
            </w:r>
            <w:r w:rsidRPr="00EA5ECC">
              <w:rPr>
                <w:rFonts w:cs="Arial"/>
              </w:rPr>
              <w:tab/>
              <w:t>The band is for UTRA only.</w:t>
            </w:r>
          </w:p>
          <w:p w14:paraId="68A22B38" w14:textId="77777777" w:rsidR="00DF75F3" w:rsidRPr="00EA5ECC" w:rsidRDefault="00DF75F3" w:rsidP="00C77E1F">
            <w:pPr>
              <w:pStyle w:val="TAN"/>
              <w:rPr>
                <w:rFonts w:cs="Arial"/>
              </w:rPr>
            </w:pPr>
            <w:r w:rsidRPr="00EA5ECC">
              <w:rPr>
                <w:rFonts w:cs="Arial"/>
              </w:rPr>
              <w:t>NOTE 2:</w:t>
            </w:r>
            <w:r w:rsidRPr="00EA5ECC">
              <w:rPr>
                <w:rFonts w:cs="Arial"/>
              </w:rPr>
              <w:tab/>
              <w:t>The band is for E-UTRA and/or NR only.</w:t>
            </w:r>
          </w:p>
          <w:p w14:paraId="3060F35D" w14:textId="77777777" w:rsidR="00DF75F3" w:rsidRPr="00EA5ECC" w:rsidRDefault="00DF75F3" w:rsidP="00C77E1F">
            <w:pPr>
              <w:pStyle w:val="TAN"/>
              <w:rPr>
                <w:rFonts w:cs="Arial"/>
              </w:rPr>
            </w:pPr>
            <w:r w:rsidRPr="00EA5ECC">
              <w:rPr>
                <w:rFonts w:cs="Arial"/>
              </w:rPr>
              <w:t>NOTE 3:</w:t>
            </w:r>
            <w:r w:rsidRPr="00EA5ECC">
              <w:rPr>
                <w:rFonts w:cs="Arial"/>
              </w:rPr>
              <w:tab/>
              <w:t>The band is for NR, E-UTRA and/or UTRA only.</w:t>
            </w:r>
          </w:p>
          <w:p w14:paraId="1264FF78" w14:textId="77777777" w:rsidR="00DF75F3" w:rsidRPr="00EA5ECC" w:rsidRDefault="00DF75F3" w:rsidP="00C77E1F">
            <w:pPr>
              <w:pStyle w:val="TAN"/>
              <w:rPr>
                <w:rFonts w:cs="Arial"/>
              </w:rPr>
            </w:pPr>
            <w:r w:rsidRPr="00EA5ECC">
              <w:rPr>
                <w:rFonts w:cs="Arial"/>
              </w:rPr>
              <w:t>NOTE 4:</w:t>
            </w:r>
            <w:r w:rsidRPr="00EA5ECC">
              <w:rPr>
                <w:rFonts w:cs="Arial"/>
              </w:rPr>
              <w:tab/>
              <w:t>The band is for NR, E-UTRA and/or NB-IoT only.</w:t>
            </w:r>
          </w:p>
          <w:p w14:paraId="47A9596A" w14:textId="77777777" w:rsidR="00DF75F3" w:rsidRPr="00EA5ECC" w:rsidRDefault="00DF75F3" w:rsidP="00C77E1F">
            <w:pPr>
              <w:pStyle w:val="TAN"/>
              <w:rPr>
                <w:rFonts w:cs="Arial"/>
              </w:rPr>
            </w:pPr>
            <w:r w:rsidRPr="00EA5ECC">
              <w:rPr>
                <w:rFonts w:cs="Arial"/>
              </w:rPr>
              <w:t>NOTE 5:</w:t>
            </w:r>
            <w:r w:rsidRPr="00EA5ECC">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A5ECC">
              <w:rPr>
                <w:rFonts w:cs="Arial"/>
              </w:rPr>
              <w:t>Pcell</w:t>
            </w:r>
            <w:proofErr w:type="spellEnd"/>
            <w:r w:rsidRPr="00EA5ECC">
              <w:rPr>
                <w:rFonts w:cs="Arial"/>
              </w:rPr>
              <w:t>.</w:t>
            </w:r>
          </w:p>
          <w:p w14:paraId="46D80189" w14:textId="77777777" w:rsidR="00DF75F3" w:rsidRPr="00EA5ECC" w:rsidRDefault="00DF75F3" w:rsidP="00C77E1F">
            <w:pPr>
              <w:pStyle w:val="TAN"/>
              <w:rPr>
                <w:rFonts w:cs="Arial"/>
              </w:rPr>
            </w:pPr>
            <w:r w:rsidRPr="00EA5ECC">
              <w:rPr>
                <w:rFonts w:cs="Arial"/>
              </w:rPr>
              <w:t>NOTE 6:</w:t>
            </w:r>
            <w:r w:rsidRPr="00EA5ECC">
              <w:rPr>
                <w:rFonts w:cs="Arial"/>
              </w:rPr>
              <w:tab/>
              <w:t>Restricted to UTRA operation when dual band is configured (e.g., DB-DC-HSDPA or dual band 4C-HSDPA). The down link frequency(</w:t>
            </w:r>
            <w:proofErr w:type="spellStart"/>
            <w:r w:rsidRPr="00EA5ECC">
              <w:rPr>
                <w:rFonts w:cs="Arial"/>
              </w:rPr>
              <w:t>ies</w:t>
            </w:r>
            <w:proofErr w:type="spellEnd"/>
            <w:r w:rsidRPr="00EA5ECC">
              <w:rPr>
                <w:rFonts w:cs="Arial"/>
              </w:rPr>
              <w:t xml:space="preserve">) of this band are paired with the uplink </w:t>
            </w:r>
            <w:proofErr w:type="spellStart"/>
            <w:r w:rsidRPr="00EA5ECC">
              <w:rPr>
                <w:rFonts w:cs="Arial"/>
              </w:rPr>
              <w:t>frequenc</w:t>
            </w:r>
            <w:proofErr w:type="spellEnd"/>
            <w:r w:rsidRPr="00EA5ECC">
              <w:rPr>
                <w:rFonts w:cs="Arial"/>
              </w:rPr>
              <w:t>(</w:t>
            </w:r>
            <w:proofErr w:type="spellStart"/>
            <w:r w:rsidRPr="00EA5ECC">
              <w:rPr>
                <w:rFonts w:cs="Arial"/>
              </w:rPr>
              <w:t>ies</w:t>
            </w:r>
            <w:proofErr w:type="spellEnd"/>
            <w:r w:rsidRPr="00EA5ECC">
              <w:rPr>
                <w:rFonts w:cs="Arial"/>
              </w:rPr>
              <w:t>) of the other FDD band (external) of the dual band configuration.</w:t>
            </w:r>
          </w:p>
          <w:p w14:paraId="67BFD04A" w14:textId="77777777" w:rsidR="00DF75F3" w:rsidRPr="00EA5ECC" w:rsidRDefault="00DF75F3" w:rsidP="00C77E1F">
            <w:pPr>
              <w:pStyle w:val="TAN"/>
              <w:rPr>
                <w:rFonts w:cs="Arial"/>
              </w:rPr>
            </w:pPr>
            <w:r w:rsidRPr="00EA5ECC">
              <w:rPr>
                <w:rFonts w:cs="Arial"/>
              </w:rPr>
              <w:t>NOTE 7:</w:t>
            </w:r>
            <w:r w:rsidRPr="00EA5ECC">
              <w:rPr>
                <w:rFonts w:cs="Arial"/>
              </w:rPr>
              <w:tab/>
              <w:t>The range 2180-2200 MHz of the DL operating band is restricted to NR and/or E-UTRA operation when carrier aggregation is configured.</w:t>
            </w:r>
          </w:p>
          <w:p w14:paraId="44A699D3" w14:textId="77777777" w:rsidR="00DF75F3" w:rsidRPr="00EA5ECC" w:rsidRDefault="00DF75F3" w:rsidP="00C77E1F">
            <w:pPr>
              <w:pStyle w:val="TAN"/>
              <w:rPr>
                <w:rFonts w:cs="Arial"/>
              </w:rPr>
            </w:pPr>
            <w:r w:rsidRPr="00EA5ECC">
              <w:rPr>
                <w:rFonts w:cs="Arial"/>
              </w:rPr>
              <w:t>NOTE 8:</w:t>
            </w:r>
            <w:r w:rsidRPr="00EA5ECC">
              <w:rPr>
                <w:rFonts w:cs="Arial"/>
              </w:rPr>
              <w:tab/>
              <w:t>Band 23 is not applicable.</w:t>
            </w:r>
          </w:p>
          <w:p w14:paraId="4667FF8E" w14:textId="77777777" w:rsidR="00DF75F3" w:rsidRPr="00EA5ECC" w:rsidRDefault="00DF75F3" w:rsidP="00C77E1F">
            <w:pPr>
              <w:pStyle w:val="TAN"/>
              <w:rPr>
                <w:rFonts w:cs="Arial"/>
              </w:rPr>
            </w:pPr>
            <w:r w:rsidRPr="00EA5ECC">
              <w:rPr>
                <w:rFonts w:cs="Arial"/>
              </w:rPr>
              <w:t>NOTE 9:</w:t>
            </w:r>
            <w:r w:rsidRPr="00EA5ECC">
              <w:rPr>
                <w:rFonts w:cs="Arial"/>
              </w:rPr>
              <w:tab/>
              <w:t xml:space="preserve">The range 2010-2020 MHz of the DL operating band is restricted to NR and/or E-UTRA operation when carrier aggregation is </w:t>
            </w:r>
            <w:proofErr w:type="gramStart"/>
            <w:r w:rsidRPr="00EA5ECC">
              <w:rPr>
                <w:rFonts w:cs="Arial"/>
              </w:rPr>
              <w:t>configured</w:t>
            </w:r>
            <w:proofErr w:type="gramEnd"/>
            <w:r w:rsidRPr="00EA5ECC">
              <w:rPr>
                <w:rFonts w:cs="Arial"/>
              </w:rPr>
              <w:t xml:space="preserve"> and TX-RX separation is 300 </w:t>
            </w:r>
            <w:proofErr w:type="spellStart"/>
            <w:r w:rsidRPr="00EA5ECC">
              <w:rPr>
                <w:rFonts w:cs="Arial"/>
              </w:rPr>
              <w:t>MHz.</w:t>
            </w:r>
            <w:proofErr w:type="spellEnd"/>
            <w:r w:rsidRPr="00EA5ECC">
              <w:rPr>
                <w:rFonts w:cs="Arial"/>
              </w:rPr>
              <w:t xml:space="preserve">  The range 2005-2020 MHz of the DL operating band is restricted to E-UTRA operation when carrier aggregation is </w:t>
            </w:r>
            <w:proofErr w:type="gramStart"/>
            <w:r w:rsidRPr="00EA5ECC">
              <w:rPr>
                <w:rFonts w:cs="Arial"/>
              </w:rPr>
              <w:t>configured</w:t>
            </w:r>
            <w:proofErr w:type="gramEnd"/>
            <w:r w:rsidRPr="00EA5ECC">
              <w:rPr>
                <w:rFonts w:cs="Arial"/>
              </w:rPr>
              <w:t xml:space="preserve"> and TX-RX separation is 295 </w:t>
            </w:r>
            <w:proofErr w:type="spellStart"/>
            <w:r w:rsidRPr="00EA5ECC">
              <w:rPr>
                <w:rFonts w:cs="Arial"/>
              </w:rPr>
              <w:t>MHz.</w:t>
            </w:r>
            <w:proofErr w:type="spellEnd"/>
          </w:p>
        </w:tc>
      </w:tr>
    </w:tbl>
    <w:p w14:paraId="57563B24" w14:textId="77777777" w:rsidR="00DF75F3" w:rsidRPr="00EA5ECC" w:rsidRDefault="00DF75F3" w:rsidP="00DF75F3"/>
    <w:p w14:paraId="2227A959" w14:textId="77777777" w:rsidR="00DF75F3" w:rsidRPr="00EA5ECC" w:rsidRDefault="00DF75F3" w:rsidP="00DF75F3">
      <w:pPr>
        <w:pStyle w:val="NO"/>
      </w:pPr>
      <w:r w:rsidRPr="00EA5ECC">
        <w:t>NOTE:</w:t>
      </w:r>
      <w:r w:rsidRPr="00EA5ECC">
        <w:tab/>
        <w:t>For BS capable of multi-band operation, the supported operating bands may belong to different Band Categories.</w:t>
      </w:r>
    </w:p>
    <w:p w14:paraId="669889EE" w14:textId="77777777" w:rsidR="00DF75F3" w:rsidRPr="00EA5ECC" w:rsidRDefault="00DF75F3" w:rsidP="00DF75F3">
      <w:pPr>
        <w:pStyle w:val="TH"/>
      </w:pPr>
      <w:r w:rsidRPr="00EA5ECC">
        <w:lastRenderedPageBreak/>
        <w:t>Table 4.4-2: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F75F3" w:rsidRPr="00EA5ECC" w14:paraId="014DAB8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4F05E0F" w14:textId="77777777" w:rsidR="00DF75F3" w:rsidRPr="00EA5ECC" w:rsidRDefault="00DF75F3" w:rsidP="00C77E1F">
            <w:pPr>
              <w:pStyle w:val="TAR"/>
              <w:jc w:val="center"/>
              <w:rPr>
                <w:rFonts w:cs="Arial"/>
                <w:b/>
                <w:bCs/>
                <w:sz w:val="20"/>
              </w:rPr>
            </w:pPr>
            <w:r w:rsidRPr="00EA5ECC">
              <w:rPr>
                <w:rFonts w:cs="Arial"/>
                <w:b/>
                <w:bCs/>
                <w:sz w:val="20"/>
              </w:rPr>
              <w:t>MSR and E</w:t>
            </w:r>
            <w:r w:rsidRPr="00EA5ECC">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14551CD3" w14:textId="77777777" w:rsidR="00DF75F3" w:rsidRPr="00EA5ECC" w:rsidRDefault="00DF75F3" w:rsidP="00C77E1F">
            <w:pPr>
              <w:pStyle w:val="TAR"/>
              <w:jc w:val="center"/>
              <w:rPr>
                <w:rFonts w:cs="Arial"/>
                <w:b/>
                <w:bCs/>
                <w:sz w:val="20"/>
              </w:rPr>
            </w:pPr>
            <w:r w:rsidRPr="00EA5ECC">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203F870C" w14:textId="77777777" w:rsidR="00DF75F3" w:rsidRPr="00EA5ECC" w:rsidRDefault="00DF75F3" w:rsidP="00C77E1F">
            <w:pPr>
              <w:pStyle w:val="TAR"/>
              <w:jc w:val="center"/>
              <w:rPr>
                <w:rFonts w:cs="Arial"/>
                <w:b/>
                <w:bCs/>
                <w:sz w:val="20"/>
              </w:rPr>
            </w:pPr>
            <w:r w:rsidRPr="00EA5ECC">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402C9A45" w14:textId="77777777" w:rsidR="00DF75F3" w:rsidRPr="00EA5ECC" w:rsidRDefault="00DF75F3" w:rsidP="00C77E1F">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0A272AC7" w14:textId="77777777" w:rsidR="00DF75F3" w:rsidRPr="00EA5ECC" w:rsidRDefault="00DF75F3" w:rsidP="00C77E1F">
            <w:pPr>
              <w:pStyle w:val="TAL"/>
              <w:jc w:val="center"/>
              <w:rPr>
                <w:rFonts w:cs="Arial"/>
                <w:b/>
                <w:bCs/>
              </w:rPr>
            </w:pPr>
            <w:r w:rsidRPr="00EA5ECC">
              <w:rPr>
                <w:rFonts w:cs="Arial"/>
                <w:b/>
                <w:bCs/>
              </w:rPr>
              <w:t xml:space="preserve">Downlink (DL) BS transmit </w:t>
            </w:r>
            <w:r w:rsidRPr="00EA5ECC">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1BA0C260" w14:textId="77777777" w:rsidR="00DF75F3" w:rsidRPr="00EA5ECC" w:rsidRDefault="00DF75F3" w:rsidP="00C77E1F">
            <w:pPr>
              <w:pStyle w:val="TAC"/>
              <w:rPr>
                <w:rFonts w:cs="Arial"/>
                <w:b/>
                <w:bCs/>
                <w:sz w:val="20"/>
              </w:rPr>
            </w:pPr>
            <w:r w:rsidRPr="00EA5ECC">
              <w:rPr>
                <w:rFonts w:cs="Arial"/>
                <w:b/>
                <w:bCs/>
                <w:sz w:val="20"/>
              </w:rPr>
              <w:t>Band category</w:t>
            </w:r>
          </w:p>
        </w:tc>
      </w:tr>
      <w:tr w:rsidR="00DF75F3" w:rsidRPr="00EA5ECC" w14:paraId="64D3402B"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BBB0F6D" w14:textId="77777777" w:rsidR="00DF75F3" w:rsidRPr="00EA5ECC" w:rsidRDefault="00DF75F3" w:rsidP="00C77E1F">
            <w:pPr>
              <w:pStyle w:val="TAC"/>
              <w:rPr>
                <w:rFonts w:cs="Arial"/>
              </w:rPr>
            </w:pPr>
            <w:r w:rsidRPr="00EA5ECC">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724B7BD9"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54DB2276" w14:textId="77777777" w:rsidR="00DF75F3" w:rsidRPr="00EA5ECC" w:rsidRDefault="00DF75F3" w:rsidP="00C77E1F">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75C5FD61" w14:textId="77777777" w:rsidR="00DF75F3" w:rsidRPr="00EA5ECC" w:rsidRDefault="00DF75F3" w:rsidP="00C77E1F">
            <w:pPr>
              <w:pStyle w:val="TAR"/>
              <w:rPr>
                <w:rFonts w:cs="Arial"/>
              </w:rPr>
            </w:pPr>
            <w:r w:rsidRPr="00EA5ECC">
              <w:rPr>
                <w:rFonts w:cs="Arial"/>
              </w:rPr>
              <w:t>1900 MHz</w:t>
            </w:r>
          </w:p>
        </w:tc>
        <w:tc>
          <w:tcPr>
            <w:tcW w:w="317" w:type="dxa"/>
            <w:tcBorders>
              <w:top w:val="single" w:sz="4" w:space="0" w:color="auto"/>
              <w:bottom w:val="single" w:sz="4" w:space="0" w:color="auto"/>
            </w:tcBorders>
          </w:tcPr>
          <w:p w14:paraId="47965D63"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E896F36" w14:textId="77777777" w:rsidR="00DF75F3" w:rsidRPr="00EA5ECC" w:rsidRDefault="00DF75F3" w:rsidP="00C77E1F">
            <w:pPr>
              <w:pStyle w:val="TAL"/>
              <w:rPr>
                <w:rFonts w:cs="Arial"/>
              </w:rPr>
            </w:pPr>
            <w:r w:rsidRPr="00EA5ECC">
              <w:rPr>
                <w:rFonts w:cs="Arial"/>
              </w:rPr>
              <w:t>1920 MHz</w:t>
            </w:r>
          </w:p>
        </w:tc>
        <w:tc>
          <w:tcPr>
            <w:tcW w:w="1146" w:type="dxa"/>
            <w:tcBorders>
              <w:top w:val="single" w:sz="4" w:space="0" w:color="auto"/>
              <w:bottom w:val="single" w:sz="4" w:space="0" w:color="auto"/>
            </w:tcBorders>
          </w:tcPr>
          <w:p w14:paraId="297C5910" w14:textId="77777777" w:rsidR="00DF75F3" w:rsidRPr="00EA5ECC" w:rsidRDefault="00DF75F3" w:rsidP="00C77E1F">
            <w:pPr>
              <w:pStyle w:val="TAR"/>
              <w:rPr>
                <w:rFonts w:cs="Arial"/>
              </w:rPr>
            </w:pPr>
            <w:r w:rsidRPr="00EA5ECC">
              <w:rPr>
                <w:rFonts w:cs="Arial"/>
              </w:rPr>
              <w:t>1900 MHz</w:t>
            </w:r>
          </w:p>
        </w:tc>
        <w:tc>
          <w:tcPr>
            <w:tcW w:w="317" w:type="dxa"/>
            <w:tcBorders>
              <w:top w:val="single" w:sz="4" w:space="0" w:color="auto"/>
              <w:bottom w:val="single" w:sz="4" w:space="0" w:color="auto"/>
            </w:tcBorders>
          </w:tcPr>
          <w:p w14:paraId="22718AC3"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8E52D68" w14:textId="77777777" w:rsidR="00DF75F3" w:rsidRPr="00EA5ECC" w:rsidRDefault="00DF75F3" w:rsidP="00C77E1F">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B0BF56E" w14:textId="77777777" w:rsidR="00DF75F3" w:rsidRPr="00EA5ECC" w:rsidRDefault="00DF75F3" w:rsidP="00C77E1F">
            <w:pPr>
              <w:pStyle w:val="TAC"/>
              <w:rPr>
                <w:rFonts w:cs="Arial"/>
              </w:rPr>
            </w:pPr>
            <w:r w:rsidRPr="00EA5ECC">
              <w:rPr>
                <w:rFonts w:cs="Arial"/>
              </w:rPr>
              <w:t>3</w:t>
            </w:r>
          </w:p>
        </w:tc>
      </w:tr>
      <w:tr w:rsidR="00DF75F3" w:rsidRPr="00EA5ECC" w14:paraId="0DD1B851"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751AF34" w14:textId="77777777" w:rsidR="00DF75F3" w:rsidRPr="00EA5ECC" w:rsidRDefault="00DF75F3" w:rsidP="00C77E1F">
            <w:pPr>
              <w:pStyle w:val="TAC"/>
              <w:rPr>
                <w:rFonts w:cs="Arial"/>
              </w:rPr>
            </w:pPr>
            <w:r w:rsidRPr="00EA5ECC">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33BB21DA" w14:textId="77777777" w:rsidR="00DF75F3" w:rsidRPr="00EA5ECC" w:rsidRDefault="00DF75F3" w:rsidP="00C77E1F">
            <w:pPr>
              <w:pStyle w:val="TAC"/>
              <w:rPr>
                <w:rFonts w:cs="Arial"/>
              </w:rPr>
            </w:pPr>
            <w:r w:rsidRPr="00EA5ECC">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D0E785F" w14:textId="77777777" w:rsidR="00DF75F3" w:rsidRPr="00EA5ECC" w:rsidRDefault="00DF75F3" w:rsidP="00C77E1F">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1F2C95A0" w14:textId="77777777" w:rsidR="00DF75F3" w:rsidRPr="00EA5ECC" w:rsidRDefault="00DF75F3" w:rsidP="00C77E1F">
            <w:pPr>
              <w:pStyle w:val="TAR"/>
              <w:rPr>
                <w:rFonts w:cs="Arial"/>
              </w:rPr>
            </w:pPr>
            <w:r w:rsidRPr="00EA5ECC">
              <w:rPr>
                <w:rFonts w:cs="Arial"/>
              </w:rPr>
              <w:t>2010 MHz</w:t>
            </w:r>
          </w:p>
        </w:tc>
        <w:tc>
          <w:tcPr>
            <w:tcW w:w="317" w:type="dxa"/>
            <w:tcBorders>
              <w:top w:val="single" w:sz="4" w:space="0" w:color="auto"/>
              <w:bottom w:val="single" w:sz="4" w:space="0" w:color="auto"/>
            </w:tcBorders>
          </w:tcPr>
          <w:p w14:paraId="0C74EF0C"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7D03639E" w14:textId="77777777" w:rsidR="00DF75F3" w:rsidRPr="00EA5ECC" w:rsidRDefault="00DF75F3" w:rsidP="00C77E1F">
            <w:pPr>
              <w:pStyle w:val="TAL"/>
              <w:rPr>
                <w:rFonts w:cs="Arial"/>
              </w:rPr>
            </w:pPr>
            <w:r w:rsidRPr="00EA5ECC">
              <w:rPr>
                <w:rFonts w:cs="Arial"/>
              </w:rPr>
              <w:t xml:space="preserve">2025 MHz </w:t>
            </w:r>
          </w:p>
        </w:tc>
        <w:tc>
          <w:tcPr>
            <w:tcW w:w="1146" w:type="dxa"/>
            <w:tcBorders>
              <w:top w:val="single" w:sz="4" w:space="0" w:color="auto"/>
              <w:bottom w:val="single" w:sz="4" w:space="0" w:color="auto"/>
            </w:tcBorders>
          </w:tcPr>
          <w:p w14:paraId="06119073" w14:textId="77777777" w:rsidR="00DF75F3" w:rsidRPr="00EA5ECC" w:rsidRDefault="00DF75F3" w:rsidP="00C77E1F">
            <w:pPr>
              <w:pStyle w:val="TAR"/>
              <w:rPr>
                <w:rFonts w:cs="Arial"/>
              </w:rPr>
            </w:pPr>
            <w:r w:rsidRPr="00EA5ECC">
              <w:rPr>
                <w:rFonts w:cs="Arial"/>
              </w:rPr>
              <w:t xml:space="preserve">2010 MHz </w:t>
            </w:r>
          </w:p>
        </w:tc>
        <w:tc>
          <w:tcPr>
            <w:tcW w:w="317" w:type="dxa"/>
            <w:tcBorders>
              <w:top w:val="single" w:sz="4" w:space="0" w:color="auto"/>
              <w:bottom w:val="single" w:sz="4" w:space="0" w:color="auto"/>
            </w:tcBorders>
          </w:tcPr>
          <w:p w14:paraId="6ADF3C8E"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122F6F2" w14:textId="77777777" w:rsidR="00DF75F3" w:rsidRPr="00EA5ECC" w:rsidRDefault="00DF75F3" w:rsidP="00C77E1F">
            <w:pPr>
              <w:pStyle w:val="TAL"/>
              <w:rPr>
                <w:rFonts w:cs="Arial"/>
              </w:rPr>
            </w:pPr>
            <w:r w:rsidRPr="00EA5ECC">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5685000" w14:textId="77777777" w:rsidR="00DF75F3" w:rsidRPr="00EA5ECC" w:rsidRDefault="00DF75F3" w:rsidP="00C77E1F">
            <w:pPr>
              <w:pStyle w:val="TAC"/>
              <w:rPr>
                <w:rFonts w:cs="Arial"/>
              </w:rPr>
            </w:pPr>
            <w:r w:rsidRPr="00EA5ECC">
              <w:rPr>
                <w:rFonts w:cs="Arial"/>
              </w:rPr>
              <w:t>3</w:t>
            </w:r>
          </w:p>
        </w:tc>
      </w:tr>
      <w:tr w:rsidR="00DF75F3" w:rsidRPr="00EA5ECC" w14:paraId="6DF4EDB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198A443" w14:textId="77777777" w:rsidR="00DF75F3" w:rsidRPr="00EA5ECC" w:rsidRDefault="00DF75F3" w:rsidP="00C77E1F">
            <w:pPr>
              <w:pStyle w:val="TAC"/>
              <w:rPr>
                <w:rFonts w:cs="Arial"/>
              </w:rPr>
            </w:pPr>
            <w:r w:rsidRPr="00EA5ECC">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17E277F5"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620AEC5" w14:textId="77777777" w:rsidR="00DF75F3" w:rsidRPr="00EA5ECC" w:rsidRDefault="00DF75F3" w:rsidP="00C77E1F">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0EDDA153" w14:textId="77777777" w:rsidR="00DF75F3" w:rsidRPr="00EA5ECC" w:rsidRDefault="00DF75F3" w:rsidP="00C77E1F">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678293E3"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706826" w14:textId="77777777" w:rsidR="00DF75F3" w:rsidRPr="00EA5ECC" w:rsidRDefault="00DF75F3" w:rsidP="00C77E1F">
            <w:pPr>
              <w:pStyle w:val="TAL"/>
              <w:rPr>
                <w:rFonts w:cs="Arial"/>
              </w:rPr>
            </w:pPr>
            <w:r w:rsidRPr="00EA5ECC">
              <w:rPr>
                <w:rFonts w:cs="Arial"/>
              </w:rPr>
              <w:t>1910 MHz</w:t>
            </w:r>
          </w:p>
        </w:tc>
        <w:tc>
          <w:tcPr>
            <w:tcW w:w="1146" w:type="dxa"/>
            <w:tcBorders>
              <w:top w:val="single" w:sz="4" w:space="0" w:color="auto"/>
              <w:left w:val="single" w:sz="4" w:space="0" w:color="auto"/>
              <w:bottom w:val="single" w:sz="4" w:space="0" w:color="auto"/>
            </w:tcBorders>
          </w:tcPr>
          <w:p w14:paraId="4E5836DF" w14:textId="77777777" w:rsidR="00DF75F3" w:rsidRPr="00EA5ECC" w:rsidRDefault="00DF75F3" w:rsidP="00C77E1F">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293DE447"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66B3469" w14:textId="77777777" w:rsidR="00DF75F3" w:rsidRPr="00EA5ECC" w:rsidRDefault="00DF75F3" w:rsidP="00C77E1F">
            <w:pPr>
              <w:pStyle w:val="TAL"/>
              <w:rPr>
                <w:rFonts w:cs="Arial"/>
              </w:rPr>
            </w:pPr>
            <w:r w:rsidRPr="00EA5ECC">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19C677F7" w14:textId="77777777" w:rsidR="00DF75F3" w:rsidRPr="00EA5ECC" w:rsidRDefault="00DF75F3" w:rsidP="00C77E1F">
            <w:pPr>
              <w:pStyle w:val="TAC"/>
              <w:rPr>
                <w:rFonts w:cs="Arial"/>
              </w:rPr>
            </w:pPr>
            <w:r w:rsidRPr="00EA5ECC">
              <w:rPr>
                <w:rFonts w:cs="Arial"/>
              </w:rPr>
              <w:t>3</w:t>
            </w:r>
          </w:p>
        </w:tc>
      </w:tr>
      <w:tr w:rsidR="00DF75F3" w:rsidRPr="00EA5ECC" w14:paraId="4D5BFDE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85034AF" w14:textId="77777777" w:rsidR="00DF75F3" w:rsidRPr="00EA5ECC" w:rsidRDefault="00DF75F3" w:rsidP="00C77E1F">
            <w:pPr>
              <w:pStyle w:val="TAC"/>
              <w:rPr>
                <w:rFonts w:cs="Arial"/>
              </w:rPr>
            </w:pPr>
            <w:r w:rsidRPr="00EA5ECC">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68020832"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1015236" w14:textId="77777777" w:rsidR="00DF75F3" w:rsidRPr="00EA5ECC" w:rsidRDefault="00DF75F3" w:rsidP="00C77E1F">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1ABBB89D" w14:textId="77777777" w:rsidR="00DF75F3" w:rsidRPr="00EA5ECC" w:rsidRDefault="00DF75F3" w:rsidP="00C77E1F">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2EA60E17"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37764E5" w14:textId="77777777" w:rsidR="00DF75F3" w:rsidRPr="00EA5ECC" w:rsidRDefault="00DF75F3" w:rsidP="00C77E1F">
            <w:pPr>
              <w:pStyle w:val="TAL"/>
              <w:rPr>
                <w:rFonts w:cs="Arial"/>
              </w:rPr>
            </w:pPr>
            <w:r w:rsidRPr="00EA5ECC">
              <w:rPr>
                <w:rFonts w:cs="Arial"/>
              </w:rPr>
              <w:t>1990 MHz</w:t>
            </w:r>
          </w:p>
        </w:tc>
        <w:tc>
          <w:tcPr>
            <w:tcW w:w="1146" w:type="dxa"/>
            <w:tcBorders>
              <w:top w:val="single" w:sz="4" w:space="0" w:color="auto"/>
              <w:bottom w:val="single" w:sz="4" w:space="0" w:color="auto"/>
            </w:tcBorders>
          </w:tcPr>
          <w:p w14:paraId="0666652F" w14:textId="77777777" w:rsidR="00DF75F3" w:rsidRPr="00EA5ECC" w:rsidRDefault="00DF75F3" w:rsidP="00C77E1F">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21447433"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A2A7DE0" w14:textId="77777777" w:rsidR="00DF75F3" w:rsidRPr="00EA5ECC" w:rsidRDefault="00DF75F3" w:rsidP="00C77E1F">
            <w:pPr>
              <w:pStyle w:val="TAL"/>
              <w:rPr>
                <w:rFonts w:cs="Arial"/>
              </w:rPr>
            </w:pPr>
            <w:r w:rsidRPr="00EA5ECC">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B2BE0CE" w14:textId="77777777" w:rsidR="00DF75F3" w:rsidRPr="00EA5ECC" w:rsidRDefault="00DF75F3" w:rsidP="00C77E1F">
            <w:pPr>
              <w:pStyle w:val="TAC"/>
              <w:rPr>
                <w:rFonts w:cs="Arial"/>
              </w:rPr>
            </w:pPr>
            <w:r w:rsidRPr="00EA5ECC">
              <w:rPr>
                <w:rFonts w:cs="Arial"/>
              </w:rPr>
              <w:t>3</w:t>
            </w:r>
          </w:p>
        </w:tc>
      </w:tr>
      <w:tr w:rsidR="00DF75F3" w:rsidRPr="00EA5ECC" w14:paraId="33EF98D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D2944B0" w14:textId="77777777" w:rsidR="00DF75F3" w:rsidRPr="00EA5ECC" w:rsidRDefault="00DF75F3" w:rsidP="00C77E1F">
            <w:pPr>
              <w:pStyle w:val="TAC"/>
              <w:rPr>
                <w:rFonts w:cs="Arial"/>
              </w:rPr>
            </w:pPr>
            <w:r w:rsidRPr="00EA5ECC">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133CFABE"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256C0698" w14:textId="77777777" w:rsidR="00DF75F3" w:rsidRPr="00EA5ECC" w:rsidRDefault="00DF75F3" w:rsidP="00C77E1F">
            <w:pPr>
              <w:pStyle w:val="TAC"/>
              <w:rPr>
                <w:rFonts w:cs="Arial"/>
              </w:rPr>
            </w:pPr>
            <w:r w:rsidRPr="00EA5ECC">
              <w:rPr>
                <w:rFonts w:cs="Arial"/>
              </w:rPr>
              <w:t>c)</w:t>
            </w:r>
          </w:p>
        </w:tc>
        <w:tc>
          <w:tcPr>
            <w:tcW w:w="1154" w:type="dxa"/>
            <w:tcBorders>
              <w:top w:val="single" w:sz="4" w:space="0" w:color="auto"/>
              <w:left w:val="single" w:sz="4" w:space="0" w:color="auto"/>
              <w:bottom w:val="single" w:sz="4" w:space="0" w:color="auto"/>
            </w:tcBorders>
          </w:tcPr>
          <w:p w14:paraId="3C45B835" w14:textId="77777777" w:rsidR="00DF75F3" w:rsidRPr="00EA5ECC" w:rsidRDefault="00DF75F3" w:rsidP="00C77E1F">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59B88B90"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CF0A00" w14:textId="77777777" w:rsidR="00DF75F3" w:rsidRPr="00EA5ECC" w:rsidRDefault="00DF75F3" w:rsidP="00C77E1F">
            <w:pPr>
              <w:pStyle w:val="TAL"/>
              <w:rPr>
                <w:rFonts w:cs="Arial"/>
              </w:rPr>
            </w:pPr>
            <w:r w:rsidRPr="00EA5ECC">
              <w:rPr>
                <w:rFonts w:cs="Arial"/>
              </w:rPr>
              <w:t>1930 MHz</w:t>
            </w:r>
          </w:p>
        </w:tc>
        <w:tc>
          <w:tcPr>
            <w:tcW w:w="1146" w:type="dxa"/>
            <w:tcBorders>
              <w:top w:val="single" w:sz="4" w:space="0" w:color="auto"/>
              <w:bottom w:val="single" w:sz="4" w:space="0" w:color="auto"/>
            </w:tcBorders>
          </w:tcPr>
          <w:p w14:paraId="7CBF710C" w14:textId="77777777" w:rsidR="00DF75F3" w:rsidRPr="00EA5ECC" w:rsidRDefault="00DF75F3" w:rsidP="00C77E1F">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5760CB66"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67F394" w14:textId="77777777" w:rsidR="00DF75F3" w:rsidRPr="00EA5ECC" w:rsidRDefault="00DF75F3" w:rsidP="00C77E1F">
            <w:pPr>
              <w:pStyle w:val="TAL"/>
              <w:rPr>
                <w:rFonts w:cs="Arial"/>
              </w:rPr>
            </w:pPr>
            <w:r w:rsidRPr="00EA5ECC">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9F84158" w14:textId="77777777" w:rsidR="00DF75F3" w:rsidRPr="00EA5ECC" w:rsidRDefault="00DF75F3" w:rsidP="00C77E1F">
            <w:pPr>
              <w:pStyle w:val="TAC"/>
              <w:rPr>
                <w:rFonts w:cs="Arial"/>
              </w:rPr>
            </w:pPr>
            <w:r w:rsidRPr="00EA5ECC">
              <w:rPr>
                <w:rFonts w:cs="Arial"/>
              </w:rPr>
              <w:t>3</w:t>
            </w:r>
          </w:p>
        </w:tc>
      </w:tr>
      <w:tr w:rsidR="00DF75F3" w:rsidRPr="00EA5ECC" w14:paraId="21951D8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9C87CEE" w14:textId="77777777" w:rsidR="00DF75F3" w:rsidRPr="00EA5ECC" w:rsidRDefault="00DF75F3" w:rsidP="00C77E1F">
            <w:pPr>
              <w:pStyle w:val="TAC"/>
              <w:rPr>
                <w:rFonts w:cs="Arial"/>
              </w:rPr>
            </w:pPr>
            <w:r w:rsidRPr="00EA5ECC">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6B6D68BC" w14:textId="77777777" w:rsidR="00DF75F3" w:rsidRPr="00EA5ECC" w:rsidRDefault="00DF75F3" w:rsidP="00C77E1F">
            <w:pPr>
              <w:pStyle w:val="TAC"/>
              <w:rPr>
                <w:rFonts w:cs="Arial"/>
              </w:rPr>
            </w:pPr>
            <w:r w:rsidRPr="00EA5ECC">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5F57EFED" w14:textId="77777777" w:rsidR="00DF75F3" w:rsidRPr="00EA5ECC" w:rsidRDefault="00DF75F3" w:rsidP="00C77E1F">
            <w:pPr>
              <w:pStyle w:val="TAC"/>
              <w:rPr>
                <w:rFonts w:cs="Arial"/>
              </w:rPr>
            </w:pPr>
            <w:r w:rsidRPr="00EA5ECC">
              <w:rPr>
                <w:rFonts w:cs="Arial"/>
              </w:rPr>
              <w:t>d)</w:t>
            </w:r>
          </w:p>
        </w:tc>
        <w:tc>
          <w:tcPr>
            <w:tcW w:w="1154" w:type="dxa"/>
            <w:tcBorders>
              <w:top w:val="single" w:sz="4" w:space="0" w:color="auto"/>
              <w:left w:val="single" w:sz="4" w:space="0" w:color="auto"/>
              <w:bottom w:val="single" w:sz="4" w:space="0" w:color="auto"/>
            </w:tcBorders>
          </w:tcPr>
          <w:p w14:paraId="4B9C4C36" w14:textId="77777777" w:rsidR="00DF75F3" w:rsidRPr="00EA5ECC" w:rsidRDefault="00DF75F3" w:rsidP="00C77E1F">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462489C9"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2C6B984" w14:textId="77777777" w:rsidR="00DF75F3" w:rsidRPr="00EA5ECC" w:rsidRDefault="00DF75F3" w:rsidP="00C77E1F">
            <w:pPr>
              <w:pStyle w:val="TAL"/>
              <w:rPr>
                <w:rFonts w:cs="Arial"/>
              </w:rPr>
            </w:pPr>
            <w:r w:rsidRPr="00EA5ECC">
              <w:rPr>
                <w:rFonts w:cs="Arial"/>
              </w:rPr>
              <w:t>2620 MHz</w:t>
            </w:r>
          </w:p>
        </w:tc>
        <w:tc>
          <w:tcPr>
            <w:tcW w:w="1146" w:type="dxa"/>
            <w:tcBorders>
              <w:top w:val="single" w:sz="4" w:space="0" w:color="auto"/>
              <w:bottom w:val="single" w:sz="4" w:space="0" w:color="auto"/>
            </w:tcBorders>
          </w:tcPr>
          <w:p w14:paraId="1CC7BA19" w14:textId="77777777" w:rsidR="00DF75F3" w:rsidRPr="00EA5ECC" w:rsidRDefault="00DF75F3" w:rsidP="00C77E1F">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353B0CF4"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56CBC24" w14:textId="77777777" w:rsidR="00DF75F3" w:rsidRPr="00EA5ECC" w:rsidRDefault="00DF75F3" w:rsidP="00C77E1F">
            <w:pPr>
              <w:pStyle w:val="TAL"/>
              <w:rPr>
                <w:rFonts w:cs="Arial"/>
              </w:rPr>
            </w:pPr>
            <w:r w:rsidRPr="00EA5ECC">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277A8034" w14:textId="77777777" w:rsidR="00DF75F3" w:rsidRPr="00EA5ECC" w:rsidRDefault="00DF75F3" w:rsidP="00C77E1F">
            <w:pPr>
              <w:pStyle w:val="TAC"/>
              <w:rPr>
                <w:rFonts w:cs="Arial"/>
              </w:rPr>
            </w:pPr>
            <w:r w:rsidRPr="00EA5ECC">
              <w:rPr>
                <w:rFonts w:cs="Arial"/>
              </w:rPr>
              <w:t>3</w:t>
            </w:r>
          </w:p>
        </w:tc>
      </w:tr>
      <w:tr w:rsidR="00DF75F3" w:rsidRPr="00EA5ECC" w14:paraId="6AC69AA9"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09AF805" w14:textId="77777777" w:rsidR="00DF75F3" w:rsidRPr="00EA5ECC" w:rsidRDefault="00DF75F3" w:rsidP="00C77E1F">
            <w:pPr>
              <w:pStyle w:val="TAC"/>
              <w:rPr>
                <w:rFonts w:cs="Arial"/>
              </w:rPr>
            </w:pPr>
            <w:r w:rsidRPr="00EA5ECC">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0429BD33" w14:textId="77777777" w:rsidR="00DF75F3" w:rsidRPr="00EA5ECC" w:rsidRDefault="00DF75F3" w:rsidP="00C77E1F">
            <w:pPr>
              <w:pStyle w:val="TAC"/>
              <w:rPr>
                <w:rFonts w:cs="Arial"/>
              </w:rPr>
            </w:pPr>
            <w:r w:rsidRPr="00EA5ECC">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504BF7DC" w14:textId="77777777" w:rsidR="00DF75F3" w:rsidRPr="00EA5ECC" w:rsidRDefault="00DF75F3" w:rsidP="00C77E1F">
            <w:pPr>
              <w:pStyle w:val="TAC"/>
              <w:rPr>
                <w:rFonts w:cs="Arial"/>
              </w:rPr>
            </w:pPr>
            <w:r w:rsidRPr="00EA5ECC">
              <w:rPr>
                <w:rFonts w:cs="Arial"/>
              </w:rPr>
              <w:t>f)</w:t>
            </w:r>
          </w:p>
        </w:tc>
        <w:tc>
          <w:tcPr>
            <w:tcW w:w="1154" w:type="dxa"/>
            <w:tcBorders>
              <w:top w:val="single" w:sz="4" w:space="0" w:color="auto"/>
              <w:left w:val="single" w:sz="4" w:space="0" w:color="auto"/>
              <w:bottom w:val="single" w:sz="4" w:space="0" w:color="auto"/>
            </w:tcBorders>
          </w:tcPr>
          <w:p w14:paraId="0D70A4D1" w14:textId="77777777" w:rsidR="00DF75F3" w:rsidRPr="00EA5ECC" w:rsidRDefault="00DF75F3" w:rsidP="00C77E1F">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356F9D00"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5E6CFE3" w14:textId="77777777" w:rsidR="00DF75F3" w:rsidRPr="00EA5ECC" w:rsidRDefault="00DF75F3" w:rsidP="00C77E1F">
            <w:pPr>
              <w:pStyle w:val="TAL"/>
              <w:rPr>
                <w:rFonts w:cs="Arial"/>
              </w:rPr>
            </w:pPr>
            <w:r w:rsidRPr="00EA5ECC">
              <w:rPr>
                <w:rFonts w:cs="Arial"/>
              </w:rPr>
              <w:t>1920 MHz</w:t>
            </w:r>
          </w:p>
        </w:tc>
        <w:tc>
          <w:tcPr>
            <w:tcW w:w="1146" w:type="dxa"/>
            <w:tcBorders>
              <w:top w:val="single" w:sz="4" w:space="0" w:color="auto"/>
              <w:bottom w:val="single" w:sz="4" w:space="0" w:color="auto"/>
            </w:tcBorders>
          </w:tcPr>
          <w:p w14:paraId="52C1E47F" w14:textId="77777777" w:rsidR="00DF75F3" w:rsidRPr="00EA5ECC" w:rsidRDefault="00DF75F3" w:rsidP="00C77E1F">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7367BC5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6DB15E7F" w14:textId="77777777" w:rsidR="00DF75F3" w:rsidRPr="00EA5ECC" w:rsidRDefault="00DF75F3" w:rsidP="00C77E1F">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488328F2" w14:textId="77777777" w:rsidR="00DF75F3" w:rsidRPr="00EA5ECC" w:rsidRDefault="00DF75F3" w:rsidP="00C77E1F">
            <w:pPr>
              <w:pStyle w:val="TAC"/>
              <w:rPr>
                <w:rFonts w:cs="Arial"/>
              </w:rPr>
            </w:pPr>
            <w:r w:rsidRPr="00EA5ECC">
              <w:rPr>
                <w:rFonts w:cs="Arial"/>
              </w:rPr>
              <w:t>3</w:t>
            </w:r>
          </w:p>
        </w:tc>
      </w:tr>
      <w:tr w:rsidR="00DF75F3" w:rsidRPr="00EA5ECC" w14:paraId="0694789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602841EC" w14:textId="77777777" w:rsidR="00DF75F3" w:rsidRPr="00EA5ECC" w:rsidRDefault="00DF75F3" w:rsidP="00C77E1F">
            <w:pPr>
              <w:pStyle w:val="TAC"/>
              <w:rPr>
                <w:rFonts w:cs="Arial"/>
              </w:rPr>
            </w:pPr>
            <w:r w:rsidRPr="00EA5ECC">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0375F6BF" w14:textId="77777777" w:rsidR="00DF75F3" w:rsidRPr="00EA5ECC" w:rsidRDefault="00DF75F3" w:rsidP="00C77E1F">
            <w:pPr>
              <w:pStyle w:val="TAC"/>
              <w:rPr>
                <w:rFonts w:cs="Arial"/>
              </w:rPr>
            </w:pPr>
            <w:r w:rsidRPr="00EA5ECC">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5F87A21A" w14:textId="77777777" w:rsidR="00DF75F3" w:rsidRPr="00EA5ECC" w:rsidRDefault="00DF75F3" w:rsidP="00C77E1F">
            <w:pPr>
              <w:pStyle w:val="TAC"/>
              <w:rPr>
                <w:rFonts w:cs="Arial"/>
              </w:rPr>
            </w:pPr>
            <w:r w:rsidRPr="00EA5ECC">
              <w:rPr>
                <w:rFonts w:cs="Arial"/>
              </w:rPr>
              <w:t>e)</w:t>
            </w:r>
          </w:p>
        </w:tc>
        <w:tc>
          <w:tcPr>
            <w:tcW w:w="1154" w:type="dxa"/>
            <w:tcBorders>
              <w:top w:val="single" w:sz="4" w:space="0" w:color="auto"/>
              <w:left w:val="single" w:sz="4" w:space="0" w:color="auto"/>
              <w:bottom w:val="single" w:sz="4" w:space="0" w:color="auto"/>
            </w:tcBorders>
          </w:tcPr>
          <w:p w14:paraId="7162996E" w14:textId="77777777" w:rsidR="00DF75F3" w:rsidRPr="00EA5ECC" w:rsidRDefault="00DF75F3" w:rsidP="00C77E1F">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6EA516EE"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E6D9FF9" w14:textId="77777777" w:rsidR="00DF75F3" w:rsidRPr="00EA5ECC" w:rsidRDefault="00DF75F3" w:rsidP="00C77E1F">
            <w:pPr>
              <w:pStyle w:val="TAL"/>
              <w:rPr>
                <w:rFonts w:cs="Arial"/>
              </w:rPr>
            </w:pPr>
            <w:r w:rsidRPr="00EA5ECC">
              <w:rPr>
                <w:rFonts w:cs="Arial"/>
              </w:rPr>
              <w:t>2400 MHz</w:t>
            </w:r>
          </w:p>
        </w:tc>
        <w:tc>
          <w:tcPr>
            <w:tcW w:w="1146" w:type="dxa"/>
            <w:tcBorders>
              <w:top w:val="single" w:sz="4" w:space="0" w:color="auto"/>
              <w:bottom w:val="single" w:sz="4" w:space="0" w:color="auto"/>
            </w:tcBorders>
          </w:tcPr>
          <w:p w14:paraId="5E9EE281" w14:textId="77777777" w:rsidR="00DF75F3" w:rsidRPr="00EA5ECC" w:rsidRDefault="00DF75F3" w:rsidP="00C77E1F">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106460E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5E6694A" w14:textId="77777777" w:rsidR="00DF75F3" w:rsidRPr="00EA5ECC" w:rsidRDefault="00DF75F3" w:rsidP="00C77E1F">
            <w:pPr>
              <w:pStyle w:val="TAL"/>
              <w:rPr>
                <w:rFonts w:cs="Arial"/>
              </w:rPr>
            </w:pPr>
            <w:r w:rsidRPr="00EA5ECC">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36220E3" w14:textId="77777777" w:rsidR="00DF75F3" w:rsidRPr="00EA5ECC" w:rsidRDefault="00DF75F3" w:rsidP="00C77E1F">
            <w:pPr>
              <w:pStyle w:val="TAC"/>
              <w:rPr>
                <w:rFonts w:cs="Arial"/>
              </w:rPr>
            </w:pPr>
            <w:r w:rsidRPr="00EA5ECC">
              <w:rPr>
                <w:rFonts w:cs="Arial"/>
              </w:rPr>
              <w:t>3</w:t>
            </w:r>
          </w:p>
        </w:tc>
      </w:tr>
      <w:tr w:rsidR="00DF75F3" w:rsidRPr="00EA5ECC" w14:paraId="1DBB611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8E3D1D7" w14:textId="77777777" w:rsidR="00DF75F3" w:rsidRPr="00EA5ECC" w:rsidRDefault="00DF75F3" w:rsidP="00C77E1F">
            <w:pPr>
              <w:pStyle w:val="TAC"/>
              <w:rPr>
                <w:rFonts w:cs="Arial"/>
              </w:rPr>
            </w:pPr>
            <w:r w:rsidRPr="00EA5ECC">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26F5DE6D" w14:textId="77777777" w:rsidR="00DF75F3" w:rsidRPr="00EA5ECC" w:rsidRDefault="00DF75F3" w:rsidP="00C77E1F">
            <w:pPr>
              <w:pStyle w:val="TAC"/>
              <w:rPr>
                <w:rFonts w:cs="Arial"/>
              </w:rPr>
            </w:pPr>
            <w:r w:rsidRPr="00EA5ECC">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162D3B7"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0760DE56" w14:textId="77777777" w:rsidR="00DF75F3" w:rsidRPr="00EA5ECC" w:rsidRDefault="00DF75F3" w:rsidP="00C77E1F">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2A3E4E54"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34FB220" w14:textId="77777777" w:rsidR="00DF75F3" w:rsidRPr="00EA5ECC" w:rsidRDefault="00DF75F3" w:rsidP="00C77E1F">
            <w:pPr>
              <w:pStyle w:val="TAL"/>
              <w:rPr>
                <w:rFonts w:cs="Arial"/>
              </w:rPr>
            </w:pPr>
            <w:r w:rsidRPr="00EA5ECC">
              <w:rPr>
                <w:rFonts w:cs="Arial"/>
              </w:rPr>
              <w:t>2690 MHz</w:t>
            </w:r>
          </w:p>
        </w:tc>
        <w:tc>
          <w:tcPr>
            <w:tcW w:w="1146" w:type="dxa"/>
            <w:tcBorders>
              <w:top w:val="single" w:sz="4" w:space="0" w:color="auto"/>
              <w:bottom w:val="single" w:sz="4" w:space="0" w:color="auto"/>
            </w:tcBorders>
          </w:tcPr>
          <w:p w14:paraId="137145A7" w14:textId="77777777" w:rsidR="00DF75F3" w:rsidRPr="00EA5ECC" w:rsidRDefault="00DF75F3" w:rsidP="00C77E1F">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7B89CAD7"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0379CA1" w14:textId="77777777" w:rsidR="00DF75F3" w:rsidRPr="00EA5ECC" w:rsidRDefault="00DF75F3" w:rsidP="00C77E1F">
            <w:pPr>
              <w:pStyle w:val="TAL"/>
              <w:rPr>
                <w:rFonts w:cs="Arial"/>
              </w:rPr>
            </w:pPr>
            <w:r w:rsidRPr="00EA5ECC">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2080B684" w14:textId="77777777" w:rsidR="00DF75F3" w:rsidRPr="00EA5ECC" w:rsidRDefault="00DF75F3" w:rsidP="00C77E1F">
            <w:pPr>
              <w:pStyle w:val="TAC"/>
              <w:rPr>
                <w:rFonts w:cs="Arial"/>
              </w:rPr>
            </w:pPr>
            <w:r w:rsidRPr="00EA5ECC">
              <w:rPr>
                <w:rFonts w:cs="Arial"/>
              </w:rPr>
              <w:t>3</w:t>
            </w:r>
          </w:p>
          <w:p w14:paraId="04E69A55" w14:textId="77777777" w:rsidR="00DF75F3" w:rsidRPr="00EA5ECC" w:rsidRDefault="00DF75F3" w:rsidP="00C77E1F">
            <w:pPr>
              <w:pStyle w:val="TAC"/>
              <w:rPr>
                <w:rFonts w:cs="Arial"/>
              </w:rPr>
            </w:pPr>
            <w:r w:rsidRPr="00EA5ECC">
              <w:rPr>
                <w:rFonts w:cs="Arial"/>
              </w:rPr>
              <w:t>(NOTE 1)</w:t>
            </w:r>
          </w:p>
        </w:tc>
      </w:tr>
      <w:tr w:rsidR="00DF75F3" w:rsidRPr="00EA5ECC" w14:paraId="6E6FF56A"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388830EE" w14:textId="77777777" w:rsidR="00DF75F3" w:rsidRPr="00EA5ECC" w:rsidRDefault="00DF75F3" w:rsidP="00C77E1F">
            <w:pPr>
              <w:pStyle w:val="TAC"/>
              <w:rPr>
                <w:rFonts w:cs="Arial"/>
              </w:rPr>
            </w:pPr>
            <w:r w:rsidRPr="00EA5ECC">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BC9ED2E"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C9CEBEE"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B13EAB7" w14:textId="77777777" w:rsidR="00DF75F3" w:rsidRPr="00EA5ECC" w:rsidRDefault="00DF75F3" w:rsidP="00C77E1F">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262065FE"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3F5903F" w14:textId="77777777" w:rsidR="00DF75F3" w:rsidRPr="00EA5ECC" w:rsidRDefault="00DF75F3" w:rsidP="00C77E1F">
            <w:pPr>
              <w:pStyle w:val="TAL"/>
              <w:rPr>
                <w:rFonts w:cs="Arial"/>
              </w:rPr>
            </w:pPr>
            <w:r w:rsidRPr="00EA5ECC">
              <w:rPr>
                <w:rFonts w:cs="Arial"/>
              </w:rPr>
              <w:t>3600 MHz</w:t>
            </w:r>
          </w:p>
        </w:tc>
        <w:tc>
          <w:tcPr>
            <w:tcW w:w="1146" w:type="dxa"/>
            <w:tcBorders>
              <w:top w:val="single" w:sz="4" w:space="0" w:color="auto"/>
              <w:bottom w:val="single" w:sz="4" w:space="0" w:color="auto"/>
            </w:tcBorders>
          </w:tcPr>
          <w:p w14:paraId="3EABABF6" w14:textId="77777777" w:rsidR="00DF75F3" w:rsidRPr="00EA5ECC" w:rsidRDefault="00DF75F3" w:rsidP="00C77E1F">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5AF0C57F"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61D57DC4" w14:textId="77777777" w:rsidR="00DF75F3" w:rsidRPr="00EA5ECC" w:rsidRDefault="00DF75F3" w:rsidP="00C77E1F">
            <w:pPr>
              <w:pStyle w:val="TAL"/>
              <w:rPr>
                <w:rFonts w:cs="Arial"/>
              </w:rPr>
            </w:pPr>
            <w:r w:rsidRPr="00EA5ECC">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44BC98DC" w14:textId="77777777" w:rsidR="00DF75F3" w:rsidRDefault="00DF75F3" w:rsidP="00C77E1F">
            <w:pPr>
              <w:pStyle w:val="TAC"/>
              <w:rPr>
                <w:ins w:id="4" w:author="Chunhui Zhang" w:date="2019-04-01T13:12:00Z"/>
                <w:rFonts w:cs="Arial"/>
              </w:rPr>
            </w:pPr>
            <w:r w:rsidRPr="00EA5ECC">
              <w:rPr>
                <w:rFonts w:cs="Arial"/>
              </w:rPr>
              <w:t>3</w:t>
            </w:r>
          </w:p>
          <w:p w14:paraId="56469FDE" w14:textId="38BAF01F" w:rsidR="00DF75F3" w:rsidRPr="00EA5ECC" w:rsidRDefault="00DF75F3" w:rsidP="00C77E1F">
            <w:pPr>
              <w:pStyle w:val="TAC"/>
              <w:rPr>
                <w:rFonts w:cs="Arial"/>
              </w:rPr>
            </w:pPr>
            <w:ins w:id="5" w:author="Chunhui Zhang" w:date="2019-04-01T13:12:00Z">
              <w:r>
                <w:rPr>
                  <w:lang w:eastAsia="ja-JP"/>
                </w:rPr>
                <w:t>(NOTE 3)</w:t>
              </w:r>
            </w:ins>
          </w:p>
        </w:tc>
      </w:tr>
      <w:tr w:rsidR="00DF75F3" w:rsidRPr="00EA5ECC" w14:paraId="0047355D"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826E7AE" w14:textId="77777777" w:rsidR="00DF75F3" w:rsidRPr="00EA5ECC" w:rsidRDefault="00DF75F3" w:rsidP="00C77E1F">
            <w:pPr>
              <w:pStyle w:val="TAC"/>
              <w:rPr>
                <w:rFonts w:cs="Arial"/>
              </w:rPr>
            </w:pPr>
            <w:r w:rsidRPr="00EA5ECC">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6792E7EF"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9D8A0FB"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6A478E6" w14:textId="77777777" w:rsidR="00DF75F3" w:rsidRPr="00EA5ECC" w:rsidRDefault="00DF75F3" w:rsidP="00C77E1F">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7EBF06D6"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176468B" w14:textId="77777777" w:rsidR="00DF75F3" w:rsidRPr="00EA5ECC" w:rsidRDefault="00DF75F3" w:rsidP="00C77E1F">
            <w:pPr>
              <w:pStyle w:val="TAL"/>
              <w:rPr>
                <w:rFonts w:cs="Arial"/>
              </w:rPr>
            </w:pPr>
            <w:r w:rsidRPr="00EA5ECC">
              <w:rPr>
                <w:rFonts w:cs="Arial"/>
              </w:rPr>
              <w:t>3800 MHz</w:t>
            </w:r>
          </w:p>
        </w:tc>
        <w:tc>
          <w:tcPr>
            <w:tcW w:w="1146" w:type="dxa"/>
            <w:tcBorders>
              <w:top w:val="single" w:sz="4" w:space="0" w:color="auto"/>
              <w:bottom w:val="single" w:sz="4" w:space="0" w:color="auto"/>
            </w:tcBorders>
          </w:tcPr>
          <w:p w14:paraId="317CED48" w14:textId="77777777" w:rsidR="00DF75F3" w:rsidRPr="00EA5ECC" w:rsidRDefault="00DF75F3" w:rsidP="00C77E1F">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20A7B222"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C699290" w14:textId="77777777" w:rsidR="00DF75F3" w:rsidRPr="00EA5ECC" w:rsidRDefault="00DF75F3" w:rsidP="00C77E1F">
            <w:pPr>
              <w:pStyle w:val="TAL"/>
              <w:rPr>
                <w:rFonts w:cs="Arial"/>
              </w:rPr>
            </w:pPr>
            <w:r w:rsidRPr="00EA5ECC">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BA2EEB7" w14:textId="77777777" w:rsidR="00DF75F3" w:rsidRDefault="00DF75F3" w:rsidP="00C77E1F">
            <w:pPr>
              <w:pStyle w:val="TAC"/>
              <w:rPr>
                <w:ins w:id="6" w:author="Chunhui Zhang" w:date="2019-04-01T13:12:00Z"/>
                <w:rFonts w:cs="Arial"/>
              </w:rPr>
            </w:pPr>
            <w:r w:rsidRPr="00EA5ECC">
              <w:rPr>
                <w:rFonts w:cs="Arial"/>
              </w:rPr>
              <w:t>3</w:t>
            </w:r>
          </w:p>
          <w:p w14:paraId="59287617" w14:textId="16128949" w:rsidR="00DF75F3" w:rsidRPr="00EA5ECC" w:rsidRDefault="00DF75F3" w:rsidP="00C77E1F">
            <w:pPr>
              <w:pStyle w:val="TAC"/>
              <w:rPr>
                <w:rFonts w:cs="Arial"/>
              </w:rPr>
            </w:pPr>
            <w:ins w:id="7" w:author="Chunhui Zhang" w:date="2019-04-01T13:12:00Z">
              <w:r>
                <w:rPr>
                  <w:lang w:eastAsia="ja-JP"/>
                </w:rPr>
                <w:t>(NOTE 3)</w:t>
              </w:r>
            </w:ins>
          </w:p>
        </w:tc>
      </w:tr>
      <w:tr w:rsidR="00DF75F3" w:rsidRPr="00EA5ECC" w14:paraId="74A8700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6D6DE91" w14:textId="77777777" w:rsidR="00DF75F3" w:rsidRPr="00EA5ECC" w:rsidRDefault="00DF75F3" w:rsidP="00C77E1F">
            <w:pPr>
              <w:pStyle w:val="TAC"/>
              <w:rPr>
                <w:rFonts w:cs="Arial"/>
              </w:rPr>
            </w:pPr>
            <w:r w:rsidRPr="00EA5ECC">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3C2539D8" w14:textId="77777777" w:rsidR="00DF75F3" w:rsidRPr="00EA5ECC" w:rsidRDefault="00DF75F3" w:rsidP="00C77E1F">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B28DB2C" w14:textId="77777777" w:rsidR="00DF75F3" w:rsidRPr="00EA5ECC" w:rsidRDefault="00DF75F3" w:rsidP="00C77E1F">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696D20AA" w14:textId="77777777" w:rsidR="00DF75F3" w:rsidRPr="00EA5ECC" w:rsidRDefault="00DF75F3" w:rsidP="00C77E1F">
            <w:pPr>
              <w:pStyle w:val="TAR"/>
              <w:rPr>
                <w:rFonts w:cs="Arial"/>
              </w:rPr>
            </w:pPr>
            <w:r w:rsidRPr="00EA5ECC">
              <w:rPr>
                <w:rFonts w:cs="Arial"/>
              </w:rPr>
              <w:t>703 MHz</w:t>
            </w:r>
          </w:p>
        </w:tc>
        <w:tc>
          <w:tcPr>
            <w:tcW w:w="317" w:type="dxa"/>
            <w:tcBorders>
              <w:top w:val="single" w:sz="4" w:space="0" w:color="auto"/>
              <w:bottom w:val="single" w:sz="4" w:space="0" w:color="auto"/>
            </w:tcBorders>
          </w:tcPr>
          <w:p w14:paraId="1A8B195D" w14:textId="77777777" w:rsidR="00DF75F3" w:rsidRPr="00EA5ECC" w:rsidRDefault="00DF75F3" w:rsidP="00C77E1F">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558C512" w14:textId="77777777" w:rsidR="00DF75F3" w:rsidRPr="00EA5ECC" w:rsidRDefault="00DF75F3" w:rsidP="00C77E1F">
            <w:pPr>
              <w:pStyle w:val="TAL"/>
              <w:rPr>
                <w:rFonts w:cs="Arial"/>
              </w:rPr>
            </w:pPr>
            <w:r w:rsidRPr="00EA5ECC">
              <w:rPr>
                <w:rFonts w:cs="Arial"/>
              </w:rPr>
              <w:t>803 MHz</w:t>
            </w:r>
          </w:p>
        </w:tc>
        <w:tc>
          <w:tcPr>
            <w:tcW w:w="1146" w:type="dxa"/>
            <w:tcBorders>
              <w:top w:val="single" w:sz="4" w:space="0" w:color="auto"/>
              <w:bottom w:val="single" w:sz="4" w:space="0" w:color="auto"/>
            </w:tcBorders>
          </w:tcPr>
          <w:p w14:paraId="198D3DE6" w14:textId="77777777" w:rsidR="00DF75F3" w:rsidRPr="00EA5ECC" w:rsidRDefault="00DF75F3" w:rsidP="00C77E1F">
            <w:pPr>
              <w:pStyle w:val="TAR"/>
              <w:rPr>
                <w:rFonts w:cs="Arial"/>
              </w:rPr>
            </w:pPr>
            <w:r w:rsidRPr="00EA5ECC">
              <w:rPr>
                <w:rFonts w:cs="Arial"/>
              </w:rPr>
              <w:t>703 MHz</w:t>
            </w:r>
          </w:p>
        </w:tc>
        <w:tc>
          <w:tcPr>
            <w:tcW w:w="317" w:type="dxa"/>
            <w:tcBorders>
              <w:top w:val="single" w:sz="4" w:space="0" w:color="auto"/>
              <w:bottom w:val="single" w:sz="4" w:space="0" w:color="auto"/>
            </w:tcBorders>
          </w:tcPr>
          <w:p w14:paraId="5A8C6BC8" w14:textId="77777777" w:rsidR="00DF75F3" w:rsidRPr="00EA5ECC" w:rsidRDefault="00DF75F3" w:rsidP="00C77E1F">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80FBF95" w14:textId="77777777" w:rsidR="00DF75F3" w:rsidRPr="00EA5ECC" w:rsidRDefault="00DF75F3" w:rsidP="00C77E1F">
            <w:pPr>
              <w:pStyle w:val="TAL"/>
              <w:rPr>
                <w:rFonts w:cs="Arial"/>
              </w:rPr>
            </w:pPr>
            <w:r w:rsidRPr="00EA5ECC">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6F358E7E" w14:textId="77777777" w:rsidR="00DF75F3" w:rsidRPr="00EA5ECC" w:rsidRDefault="00DF75F3" w:rsidP="00C77E1F">
            <w:pPr>
              <w:pStyle w:val="TAC"/>
              <w:rPr>
                <w:rFonts w:cs="Arial"/>
              </w:rPr>
            </w:pPr>
            <w:r w:rsidRPr="00EA5ECC">
              <w:rPr>
                <w:rFonts w:cs="Arial"/>
              </w:rPr>
              <w:t>3</w:t>
            </w:r>
          </w:p>
        </w:tc>
      </w:tr>
      <w:tr w:rsidR="00DF75F3" w:rsidRPr="00EA5ECC" w14:paraId="4CBDF84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CDED146" w14:textId="77777777" w:rsidR="00DF75F3" w:rsidRPr="00EA5ECC" w:rsidRDefault="00DF75F3" w:rsidP="00C77E1F">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B0F59B4"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6F0F7D3"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56044A6" w14:textId="77777777" w:rsidR="00DF75F3" w:rsidRPr="00EA5ECC" w:rsidRDefault="00DF75F3" w:rsidP="00C77E1F">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19367CD5"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A5FB9C4" w14:textId="77777777" w:rsidR="00DF75F3" w:rsidRPr="00EA5ECC" w:rsidRDefault="00DF75F3" w:rsidP="00C77E1F">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14:paraId="25666B7F" w14:textId="77777777" w:rsidR="00DF75F3" w:rsidRPr="00EA5ECC" w:rsidRDefault="00DF75F3" w:rsidP="00C77E1F">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6536B210"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7E5A0239" w14:textId="77777777" w:rsidR="00DF75F3" w:rsidRPr="00EA5ECC" w:rsidRDefault="00DF75F3" w:rsidP="00C77E1F">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5E1452EB" w14:textId="77777777" w:rsidR="00DF75F3" w:rsidRPr="00EA5ECC" w:rsidRDefault="00DF75F3" w:rsidP="00C77E1F">
            <w:pPr>
              <w:pStyle w:val="TAC"/>
              <w:rPr>
                <w:lang w:eastAsia="ja-JP"/>
              </w:rPr>
            </w:pPr>
            <w:r w:rsidRPr="00EA5ECC">
              <w:rPr>
                <w:lang w:eastAsia="ja-JP"/>
              </w:rPr>
              <w:t>3</w:t>
            </w:r>
          </w:p>
        </w:tc>
      </w:tr>
      <w:tr w:rsidR="00DF75F3" w:rsidRPr="00EA5ECC" w14:paraId="7FD96340"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2EEAC61D" w14:textId="77777777" w:rsidR="00DF75F3" w:rsidRPr="00EA5ECC" w:rsidRDefault="00DF75F3" w:rsidP="00C77E1F">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FBF05D9"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504254"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80D6AF4" w14:textId="77777777" w:rsidR="00DF75F3" w:rsidRPr="00EA5ECC" w:rsidRDefault="00DF75F3" w:rsidP="00C77E1F">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45CCF5B2"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2FA8C72" w14:textId="77777777" w:rsidR="00DF75F3" w:rsidRPr="00EA5ECC" w:rsidRDefault="00DF75F3" w:rsidP="00C77E1F">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14:paraId="40EAE900" w14:textId="77777777" w:rsidR="00DF75F3" w:rsidRPr="00EA5ECC" w:rsidRDefault="00DF75F3" w:rsidP="00C77E1F">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0EF97AF2"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13EE5681" w14:textId="77777777" w:rsidR="00DF75F3" w:rsidRPr="00EA5ECC" w:rsidRDefault="00DF75F3" w:rsidP="00C77E1F">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39795C5E" w14:textId="77777777" w:rsidR="00DF75F3" w:rsidRPr="00EA5ECC" w:rsidRDefault="00DF75F3" w:rsidP="00C77E1F">
            <w:pPr>
              <w:pStyle w:val="TAC"/>
              <w:rPr>
                <w:lang w:eastAsia="ja-JP"/>
              </w:rPr>
            </w:pPr>
            <w:r w:rsidRPr="00EA5ECC">
              <w:rPr>
                <w:lang w:eastAsia="ja-JP"/>
              </w:rPr>
              <w:t>3</w:t>
            </w:r>
          </w:p>
        </w:tc>
      </w:tr>
      <w:tr w:rsidR="00DF75F3" w:rsidRPr="00EA5ECC" w14:paraId="1DB2F22C"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1C19E09" w14:textId="77777777" w:rsidR="00DF75F3" w:rsidRPr="00EA5ECC" w:rsidRDefault="00DF75F3" w:rsidP="00C77E1F">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0BD8AEFE" w14:textId="77777777" w:rsidR="00DF75F3" w:rsidRPr="00EA5ECC" w:rsidRDefault="00DF75F3" w:rsidP="00C77E1F">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12BDF315"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C2337EF" w14:textId="77777777" w:rsidR="00DF75F3" w:rsidRPr="00EA5ECC" w:rsidRDefault="00DF75F3" w:rsidP="00C77E1F">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0E25945C"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2B93A4E" w14:textId="77777777" w:rsidR="00DF75F3" w:rsidRPr="00EA5ECC" w:rsidRDefault="00DF75F3" w:rsidP="00C77E1F">
            <w:pPr>
              <w:pStyle w:val="TAC"/>
              <w:rPr>
                <w:lang w:eastAsia="zh-CN"/>
              </w:rPr>
            </w:pPr>
            <w:r w:rsidRPr="00EA5ECC">
              <w:rPr>
                <w:lang w:eastAsia="zh-CN"/>
              </w:rPr>
              <w:t>1517 MHz</w:t>
            </w:r>
          </w:p>
        </w:tc>
        <w:tc>
          <w:tcPr>
            <w:tcW w:w="1146" w:type="dxa"/>
            <w:tcBorders>
              <w:top w:val="single" w:sz="4" w:space="0" w:color="auto"/>
              <w:bottom w:val="single" w:sz="4" w:space="0" w:color="auto"/>
            </w:tcBorders>
          </w:tcPr>
          <w:p w14:paraId="26FE949C" w14:textId="77777777" w:rsidR="00DF75F3" w:rsidRPr="00EA5ECC" w:rsidRDefault="00DF75F3" w:rsidP="00C77E1F">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0F97E916"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51D59E40" w14:textId="77777777" w:rsidR="00DF75F3" w:rsidRPr="00EA5ECC" w:rsidRDefault="00DF75F3" w:rsidP="00C77E1F">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0B24CC01" w14:textId="77777777" w:rsidR="00DF75F3" w:rsidRPr="00EA5ECC" w:rsidRDefault="00DF75F3" w:rsidP="00C77E1F">
            <w:pPr>
              <w:pStyle w:val="TAC"/>
              <w:rPr>
                <w:lang w:eastAsia="ja-JP"/>
              </w:rPr>
            </w:pPr>
            <w:r w:rsidRPr="00EA5ECC">
              <w:rPr>
                <w:lang w:eastAsia="ja-JP"/>
              </w:rPr>
              <w:t>3</w:t>
            </w:r>
          </w:p>
        </w:tc>
      </w:tr>
      <w:tr w:rsidR="00DF75F3" w:rsidRPr="00EA5ECC" w14:paraId="27E4A9D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7501311D" w14:textId="77777777" w:rsidR="00DF75F3" w:rsidRPr="00EA5ECC" w:rsidRDefault="00DF75F3" w:rsidP="00C77E1F">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49C6090A" w14:textId="77777777" w:rsidR="00DF75F3" w:rsidRPr="00EA5ECC" w:rsidRDefault="00DF75F3" w:rsidP="00C77E1F">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4D55A6DD"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69EF4B24" w14:textId="77777777" w:rsidR="00DF75F3" w:rsidRPr="00EA5ECC" w:rsidRDefault="00DF75F3" w:rsidP="00C77E1F">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1C22A2A2"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77C5F2AC" w14:textId="77777777" w:rsidR="00DF75F3" w:rsidRPr="00EA5ECC" w:rsidRDefault="00DF75F3" w:rsidP="00C77E1F">
            <w:pPr>
              <w:pStyle w:val="TAC"/>
              <w:rPr>
                <w:lang w:eastAsia="zh-CN"/>
              </w:rPr>
            </w:pPr>
            <w:r w:rsidRPr="00EA5ECC">
              <w:rPr>
                <w:lang w:eastAsia="zh-CN"/>
              </w:rPr>
              <w:t>1432 MHz</w:t>
            </w:r>
          </w:p>
        </w:tc>
        <w:tc>
          <w:tcPr>
            <w:tcW w:w="1146" w:type="dxa"/>
            <w:tcBorders>
              <w:top w:val="single" w:sz="4" w:space="0" w:color="auto"/>
              <w:bottom w:val="single" w:sz="4" w:space="0" w:color="auto"/>
            </w:tcBorders>
          </w:tcPr>
          <w:p w14:paraId="7FFB97CF" w14:textId="77777777" w:rsidR="00DF75F3" w:rsidRPr="00EA5ECC" w:rsidRDefault="00DF75F3" w:rsidP="00C77E1F">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71FBCC9E"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63E5C34E" w14:textId="77777777" w:rsidR="00DF75F3" w:rsidRPr="00EA5ECC" w:rsidRDefault="00DF75F3" w:rsidP="00C77E1F">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082758F" w14:textId="77777777" w:rsidR="00DF75F3" w:rsidRPr="00EA5ECC" w:rsidRDefault="00DF75F3" w:rsidP="00C77E1F">
            <w:pPr>
              <w:pStyle w:val="TAC"/>
              <w:rPr>
                <w:lang w:eastAsia="ja-JP"/>
              </w:rPr>
            </w:pPr>
            <w:r w:rsidRPr="00EA5ECC">
              <w:rPr>
                <w:lang w:eastAsia="ja-JP"/>
              </w:rPr>
              <w:t>3</w:t>
            </w:r>
          </w:p>
        </w:tc>
      </w:tr>
      <w:tr w:rsidR="00DF75F3" w:rsidRPr="00EA5ECC" w14:paraId="7FA0D4FE"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0A549479" w14:textId="77777777" w:rsidR="00DF75F3" w:rsidRPr="00EA5ECC" w:rsidRDefault="00DF75F3" w:rsidP="00C77E1F">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9D08C21"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09CCFF5" w14:textId="77777777" w:rsidR="00DF75F3" w:rsidRPr="00EA5ECC" w:rsidRDefault="00DF75F3" w:rsidP="00C77E1F">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AE28C79" w14:textId="77777777" w:rsidR="00DF75F3" w:rsidRPr="00EA5ECC" w:rsidRDefault="00DF75F3" w:rsidP="00C77E1F">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0033C6B8"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D5B27C4" w14:textId="77777777" w:rsidR="00DF75F3" w:rsidRPr="00EA5ECC" w:rsidRDefault="00DF75F3" w:rsidP="00C77E1F">
            <w:pPr>
              <w:pStyle w:val="TAC"/>
              <w:rPr>
                <w:lang w:eastAsia="zh-CN"/>
              </w:rPr>
            </w:pPr>
            <w:r w:rsidRPr="00EA5ECC">
              <w:rPr>
                <w:lang w:eastAsia="zh-CN"/>
              </w:rPr>
              <w:t>3400 MHz</w:t>
            </w:r>
          </w:p>
        </w:tc>
        <w:tc>
          <w:tcPr>
            <w:tcW w:w="1146" w:type="dxa"/>
            <w:tcBorders>
              <w:top w:val="single" w:sz="4" w:space="0" w:color="auto"/>
              <w:bottom w:val="single" w:sz="4" w:space="0" w:color="auto"/>
            </w:tcBorders>
          </w:tcPr>
          <w:p w14:paraId="0D118521" w14:textId="77777777" w:rsidR="00DF75F3" w:rsidRPr="00EA5ECC" w:rsidRDefault="00DF75F3" w:rsidP="00C77E1F">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742CF0EB"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7B234E78" w14:textId="77777777" w:rsidR="00DF75F3" w:rsidRPr="00EA5ECC" w:rsidRDefault="00DF75F3" w:rsidP="00C77E1F">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14864F67" w14:textId="77777777" w:rsidR="00DF75F3" w:rsidRPr="00EA5ECC" w:rsidRDefault="00DF75F3" w:rsidP="00C77E1F">
            <w:pPr>
              <w:pStyle w:val="TAC"/>
              <w:rPr>
                <w:lang w:eastAsia="ja-JP"/>
              </w:rPr>
            </w:pPr>
            <w:r w:rsidRPr="00EA5ECC">
              <w:rPr>
                <w:lang w:eastAsia="ja-JP"/>
              </w:rPr>
              <w:t>3</w:t>
            </w:r>
          </w:p>
        </w:tc>
      </w:tr>
      <w:tr w:rsidR="00DF75F3" w:rsidRPr="00EA5ECC" w14:paraId="38CA3598"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5818056A" w14:textId="77777777" w:rsidR="00DF75F3" w:rsidRPr="00EA5ECC" w:rsidRDefault="00DF75F3" w:rsidP="00C77E1F">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2C949823" w14:textId="77777777" w:rsidR="00DF75F3" w:rsidRPr="00EA5ECC" w:rsidRDefault="00DF75F3" w:rsidP="00C77E1F">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B9D4E61" w14:textId="77777777" w:rsidR="00DF75F3" w:rsidRPr="00EA5ECC" w:rsidRDefault="00DF75F3" w:rsidP="00C77E1F">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14:paraId="3CD4CD02" w14:textId="77777777" w:rsidR="00DF75F3" w:rsidRPr="00EA5ECC" w:rsidRDefault="00DF75F3" w:rsidP="00C77E1F">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4AC9A389" w14:textId="77777777" w:rsidR="00DF75F3" w:rsidRPr="00EA5ECC" w:rsidRDefault="00DF75F3" w:rsidP="00C77E1F">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14:paraId="3493A87F" w14:textId="77777777" w:rsidR="00DF75F3" w:rsidRPr="00EA5ECC" w:rsidRDefault="00DF75F3" w:rsidP="00C77E1F">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14:paraId="1FB3CEEE" w14:textId="77777777" w:rsidR="00DF75F3" w:rsidRPr="00EA5ECC" w:rsidRDefault="00DF75F3" w:rsidP="00C77E1F">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50163C2E" w14:textId="77777777" w:rsidR="00DF75F3" w:rsidRPr="00EA5ECC" w:rsidRDefault="00DF75F3" w:rsidP="00C77E1F">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14:paraId="000F81A3" w14:textId="77777777" w:rsidR="00DF75F3" w:rsidRPr="00EA5ECC" w:rsidRDefault="00DF75F3" w:rsidP="00C77E1F">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6DED0448" w14:textId="77777777" w:rsidR="00DF75F3" w:rsidRPr="00EA5ECC" w:rsidRDefault="00DF75F3" w:rsidP="00C77E1F">
            <w:pPr>
              <w:pStyle w:val="TAC"/>
              <w:rPr>
                <w:lang w:eastAsia="ja-JP"/>
              </w:rPr>
            </w:pPr>
            <w:r w:rsidRPr="00EA5ECC">
              <w:rPr>
                <w:lang w:val="en-US" w:eastAsia="ja-JP"/>
              </w:rPr>
              <w:t>3</w:t>
            </w:r>
          </w:p>
        </w:tc>
      </w:tr>
      <w:tr w:rsidR="00DF75F3" w:rsidRPr="00EA5ECC" w14:paraId="3BE00FAF"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4076DE03" w14:textId="77777777" w:rsidR="00DF75F3" w:rsidRPr="00EA5ECC" w:rsidRDefault="00DF75F3" w:rsidP="00C77E1F">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2B2FF21B" w14:textId="77777777" w:rsidR="00DF75F3" w:rsidRPr="00EA5ECC" w:rsidRDefault="00DF75F3" w:rsidP="00C77E1F">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6967C78E" w14:textId="77777777" w:rsidR="00DF75F3" w:rsidRPr="00EA5ECC" w:rsidRDefault="00DF75F3" w:rsidP="00C77E1F">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4D5F72F1"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1C97804"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090E23F2" w14:textId="77777777" w:rsidR="00DF75F3" w:rsidRPr="00EA5ECC" w:rsidRDefault="00DF75F3" w:rsidP="00C77E1F">
            <w:pPr>
              <w:pStyle w:val="TAC"/>
              <w:rPr>
                <w:lang w:eastAsia="zh-CN"/>
              </w:rPr>
            </w:pPr>
            <w:r w:rsidRPr="00EA5ECC">
              <w:rPr>
                <w:lang w:eastAsia="zh-CN"/>
              </w:rPr>
              <w:t>4200 MHz</w:t>
            </w:r>
          </w:p>
        </w:tc>
        <w:tc>
          <w:tcPr>
            <w:tcW w:w="1146" w:type="dxa"/>
            <w:tcBorders>
              <w:top w:val="single" w:sz="4" w:space="0" w:color="auto"/>
              <w:bottom w:val="single" w:sz="4" w:space="0" w:color="auto"/>
            </w:tcBorders>
          </w:tcPr>
          <w:p w14:paraId="7E85C35E"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CA4DFC9"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0C2A1EEE" w14:textId="77777777" w:rsidR="00DF75F3" w:rsidRPr="00EA5ECC" w:rsidRDefault="00DF75F3" w:rsidP="00C77E1F">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6F13C25" w14:textId="77777777" w:rsidR="00DF75F3" w:rsidRDefault="00DF75F3" w:rsidP="00C77E1F">
            <w:pPr>
              <w:pStyle w:val="TAC"/>
              <w:rPr>
                <w:lang w:eastAsia="ja-JP"/>
              </w:rPr>
            </w:pPr>
            <w:r w:rsidRPr="00EA5ECC">
              <w:rPr>
                <w:lang w:eastAsia="ja-JP"/>
              </w:rPr>
              <w:t>3</w:t>
            </w:r>
          </w:p>
          <w:p w14:paraId="2F9D2D50" w14:textId="77777777" w:rsidR="00DF75F3" w:rsidRPr="00EA5ECC" w:rsidRDefault="00DF75F3" w:rsidP="00C77E1F">
            <w:pPr>
              <w:pStyle w:val="TAC"/>
              <w:rPr>
                <w:lang w:eastAsia="ja-JP"/>
              </w:rPr>
            </w:pPr>
            <w:r>
              <w:rPr>
                <w:lang w:eastAsia="ja-JP"/>
              </w:rPr>
              <w:t>(NOTE 2)</w:t>
            </w:r>
          </w:p>
        </w:tc>
      </w:tr>
      <w:tr w:rsidR="00DF75F3" w:rsidRPr="00EA5ECC" w14:paraId="6AB60EC5" w14:textId="77777777" w:rsidTr="00C77E1F">
        <w:trPr>
          <w:jc w:val="center"/>
        </w:trPr>
        <w:tc>
          <w:tcPr>
            <w:tcW w:w="1120" w:type="dxa"/>
            <w:tcBorders>
              <w:top w:val="single" w:sz="4" w:space="0" w:color="auto"/>
              <w:left w:val="single" w:sz="4" w:space="0" w:color="auto"/>
              <w:bottom w:val="single" w:sz="4" w:space="0" w:color="auto"/>
              <w:right w:val="single" w:sz="4" w:space="0" w:color="auto"/>
            </w:tcBorders>
          </w:tcPr>
          <w:p w14:paraId="1DC67A34" w14:textId="77777777" w:rsidR="00DF75F3" w:rsidRPr="00EA5ECC" w:rsidRDefault="00DF75F3" w:rsidP="00C77E1F">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624AD742" w14:textId="77777777" w:rsidR="00DF75F3" w:rsidRPr="00EA5ECC" w:rsidRDefault="00DF75F3" w:rsidP="00C77E1F">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C30EBEC" w14:textId="77777777" w:rsidR="00DF75F3" w:rsidRPr="00EA5ECC" w:rsidRDefault="00DF75F3" w:rsidP="00C77E1F">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2BD79A9F"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0953902B" w14:textId="77777777" w:rsidR="00DF75F3" w:rsidRPr="00EA5ECC" w:rsidRDefault="00DF75F3" w:rsidP="00C77E1F">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5CE8342" w14:textId="77777777" w:rsidR="00DF75F3" w:rsidRPr="00EA5ECC" w:rsidRDefault="00DF75F3" w:rsidP="00C77E1F">
            <w:pPr>
              <w:pStyle w:val="TAC"/>
              <w:rPr>
                <w:lang w:eastAsia="zh-CN"/>
              </w:rPr>
            </w:pPr>
            <w:r w:rsidRPr="00EA5ECC">
              <w:rPr>
                <w:lang w:eastAsia="zh-CN"/>
              </w:rPr>
              <w:t>3800 MHz</w:t>
            </w:r>
          </w:p>
        </w:tc>
        <w:tc>
          <w:tcPr>
            <w:tcW w:w="1146" w:type="dxa"/>
            <w:tcBorders>
              <w:top w:val="single" w:sz="4" w:space="0" w:color="auto"/>
              <w:bottom w:val="single" w:sz="4" w:space="0" w:color="auto"/>
            </w:tcBorders>
          </w:tcPr>
          <w:p w14:paraId="3E8E5950" w14:textId="77777777" w:rsidR="00DF75F3" w:rsidRPr="00EA5ECC" w:rsidRDefault="00DF75F3" w:rsidP="00C77E1F">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76051FD6" w14:textId="77777777" w:rsidR="00DF75F3" w:rsidRPr="00EA5ECC" w:rsidRDefault="00DF75F3" w:rsidP="00C77E1F">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DA34369" w14:textId="77777777" w:rsidR="00DF75F3" w:rsidRPr="00EA5ECC" w:rsidRDefault="00DF75F3" w:rsidP="00C77E1F">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3B5DF7EC" w14:textId="77777777" w:rsidR="00DF75F3" w:rsidRDefault="00DF75F3" w:rsidP="00C77E1F">
            <w:pPr>
              <w:pStyle w:val="TAC"/>
              <w:rPr>
                <w:lang w:eastAsia="ja-JP"/>
              </w:rPr>
            </w:pPr>
            <w:r w:rsidRPr="00EA5ECC">
              <w:rPr>
                <w:lang w:eastAsia="ja-JP"/>
              </w:rPr>
              <w:t>3</w:t>
            </w:r>
          </w:p>
          <w:p w14:paraId="1EFCFE57" w14:textId="77777777" w:rsidR="00DF75F3" w:rsidRPr="00EA5ECC" w:rsidRDefault="00DF75F3" w:rsidP="00C77E1F">
            <w:pPr>
              <w:pStyle w:val="TAC"/>
              <w:rPr>
                <w:lang w:eastAsia="ja-JP"/>
              </w:rPr>
            </w:pPr>
            <w:r>
              <w:rPr>
                <w:lang w:eastAsia="ja-JP"/>
              </w:rPr>
              <w:t>(NOTE 2)</w:t>
            </w:r>
          </w:p>
        </w:tc>
      </w:tr>
      <w:tr w:rsidR="00DF75F3" w:rsidRPr="00EA5ECC" w14:paraId="26F392A5" w14:textId="77777777" w:rsidTr="00C77E1F">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65617A20" w14:textId="77777777" w:rsidR="00DF75F3" w:rsidRDefault="00DF75F3" w:rsidP="00C77E1F">
            <w:pPr>
              <w:pStyle w:val="TAN"/>
            </w:pPr>
            <w:r w:rsidRPr="00EA5ECC">
              <w:rPr>
                <w:lang w:eastAsia="ja-JP"/>
              </w:rPr>
              <w:t>NOTE 1:</w:t>
            </w:r>
            <w:r w:rsidRPr="00EA5ECC">
              <w:tab/>
              <w:t>The band supports NB-IoT (in certain regions).</w:t>
            </w:r>
          </w:p>
          <w:p w14:paraId="22C6013B" w14:textId="77777777" w:rsidR="00DF75F3" w:rsidRDefault="00DF75F3" w:rsidP="00C77E1F">
            <w:pPr>
              <w:pStyle w:val="TAN"/>
              <w:rPr>
                <w:ins w:id="8" w:author="Chunhui Zhang" w:date="2019-04-01T13:12:00Z"/>
                <w:lang w:eastAsia="ja-JP"/>
              </w:rPr>
            </w:pPr>
            <w:r>
              <w:rPr>
                <w:lang w:eastAsia="ja-JP"/>
              </w:rPr>
              <w:t>NOTE 2:</w:t>
            </w:r>
            <w:r>
              <w:rPr>
                <w:lang w:eastAsia="ja-JP"/>
              </w:rPr>
              <w:tab/>
              <w:t>The band is for NR only.</w:t>
            </w:r>
          </w:p>
          <w:p w14:paraId="6797004E" w14:textId="2C3A8F4B" w:rsidR="00DF75F3" w:rsidRPr="00EA5ECC" w:rsidRDefault="00DF75F3" w:rsidP="00C77E1F">
            <w:pPr>
              <w:pStyle w:val="TAN"/>
              <w:rPr>
                <w:lang w:eastAsia="ja-JP"/>
              </w:rPr>
            </w:pPr>
            <w:ins w:id="9" w:author="Chunhui Zhang" w:date="2019-04-01T13:12:00Z">
              <w:r>
                <w:rPr>
                  <w:lang w:eastAsia="ja-JP"/>
                </w:rPr>
                <w:t>NOTE 3:</w:t>
              </w:r>
              <w:r w:rsidRPr="00EA5ECC">
                <w:t xml:space="preserve"> </w:t>
              </w:r>
              <w:r>
                <w:t xml:space="preserve"> </w:t>
              </w:r>
              <w:r w:rsidRPr="00EA5ECC">
                <w:t>The band supports NB-IoT</w:t>
              </w:r>
            </w:ins>
            <w:ins w:id="10" w:author="Chunhui Zhang" w:date="2019-04-01T13:43:00Z">
              <w:r w:rsidR="00111675">
                <w:t>.</w:t>
              </w:r>
            </w:ins>
          </w:p>
        </w:tc>
      </w:tr>
    </w:tbl>
    <w:p w14:paraId="694D8367" w14:textId="77777777" w:rsidR="00DF75F3" w:rsidRPr="00EA5ECC" w:rsidRDefault="00DF75F3" w:rsidP="00DF75F3"/>
    <w:p w14:paraId="5DB700D9" w14:textId="77777777" w:rsidR="00DF75F3" w:rsidRPr="00EA5ECC" w:rsidRDefault="00DF75F3" w:rsidP="00DF75F3">
      <w:pPr>
        <w:pStyle w:val="TH"/>
      </w:pPr>
      <w:r w:rsidRPr="00EA5ECC">
        <w:t>Table 4.4-3. Void</w:t>
      </w:r>
    </w:p>
    <w:p w14:paraId="50A87D64" w14:textId="77777777" w:rsidR="00DF75F3" w:rsidRPr="00EA5ECC" w:rsidRDefault="00DF75F3" w:rsidP="00DF75F3">
      <w:pPr>
        <w:pStyle w:val="TH"/>
      </w:pPr>
      <w:r w:rsidRPr="00EA5ECC">
        <w:t>Table 4.4-4. Void</w:t>
      </w:r>
    </w:p>
    <w:p w14:paraId="6ADF4921" w14:textId="77777777" w:rsidR="00DF75F3" w:rsidRPr="00EA5ECC" w:rsidRDefault="00DF75F3" w:rsidP="00DF75F3">
      <w:r w:rsidRPr="00EA5ECC">
        <w:t xml:space="preserve">E-UTRA is designed to operate for the carrier aggregation bands defined in TS 36.101 [28]. The E-UTRA channel bandwidth </w:t>
      </w:r>
      <w:proofErr w:type="spellStart"/>
      <w:r w:rsidRPr="00EA5ECC">
        <w:t>BW</w:t>
      </w:r>
      <w:r w:rsidRPr="00EA5ECC">
        <w:rPr>
          <w:vertAlign w:val="subscript"/>
        </w:rPr>
        <w:t>Channel</w:t>
      </w:r>
      <w:proofErr w:type="spellEnd"/>
      <w:r w:rsidRPr="00EA5ECC">
        <w:t xml:space="preserve"> for a single carrier and the Aggregated Channel Bandwidth </w:t>
      </w:r>
      <w:proofErr w:type="spellStart"/>
      <w:r w:rsidRPr="00EA5ECC">
        <w:t>BW</w:t>
      </w:r>
      <w:r w:rsidRPr="00EA5ECC">
        <w:rPr>
          <w:vertAlign w:val="subscript"/>
        </w:rPr>
        <w:t>Channel_CA</w:t>
      </w:r>
      <w:proofErr w:type="spellEnd"/>
      <w:r w:rsidRPr="00EA5ECC">
        <w:t xml:space="preserve"> for E-UTRA carrier aggregation are specified in subclause 5.6 of TS 36.104 [5].</w:t>
      </w:r>
    </w:p>
    <w:p w14:paraId="13057518" w14:textId="77777777" w:rsidR="00DF75F3" w:rsidRPr="00EA5ECC" w:rsidRDefault="00DF75F3" w:rsidP="00DF75F3">
      <w:pPr>
        <w:rPr>
          <w:lang w:eastAsia="zh-CN"/>
        </w:rPr>
      </w:pPr>
      <w:r w:rsidRPr="00EA5ECC">
        <w:rPr>
          <w:lang w:eastAsia="zh-CN"/>
        </w:rPr>
        <w:t xml:space="preserve">The NB-IoT channel bandwidth </w:t>
      </w:r>
      <w:proofErr w:type="spellStart"/>
      <w:r w:rsidRPr="00EA5ECC">
        <w:t>BW</w:t>
      </w:r>
      <w:r w:rsidRPr="00EA5ECC">
        <w:rPr>
          <w:vertAlign w:val="subscript"/>
        </w:rPr>
        <w:t>Channel</w:t>
      </w:r>
      <w:proofErr w:type="spellEnd"/>
      <w:r w:rsidRPr="00EA5ECC">
        <w:rPr>
          <w:lang w:eastAsia="zh-CN"/>
        </w:rPr>
        <w:t xml:space="preserve"> is specified in </w:t>
      </w:r>
      <w:r w:rsidRPr="00EA5ECC">
        <w:t>subclause</w:t>
      </w:r>
      <w:r w:rsidRPr="00EA5ECC">
        <w:rPr>
          <w:lang w:eastAsia="zh-CN"/>
        </w:rPr>
        <w:t xml:space="preserve"> 5.6 of TS 36.104 [5].</w:t>
      </w:r>
    </w:p>
    <w:p w14:paraId="5369E82B" w14:textId="77777777" w:rsidR="00DF75F3" w:rsidRPr="00EA5ECC" w:rsidRDefault="00DF75F3" w:rsidP="00DF75F3">
      <w:r w:rsidRPr="00EA5ECC">
        <w:rPr>
          <w:lang w:eastAsia="zh-CN"/>
        </w:rPr>
        <w:t xml:space="preserve">The NR BS channel bandwidth and PRB utilization is specified in </w:t>
      </w:r>
      <w:r w:rsidRPr="00EA5ECC">
        <w:t>subclause</w:t>
      </w:r>
      <w:r w:rsidRPr="00EA5ECC">
        <w:rPr>
          <w:lang w:eastAsia="zh-CN"/>
        </w:rPr>
        <w:t xml:space="preserve"> 5.3 of TS 38.104 [27].</w:t>
      </w:r>
    </w:p>
    <w:bookmarkEnd w:id="3"/>
    <w:p w14:paraId="33E7769E" w14:textId="77777777" w:rsidR="00451F69" w:rsidRPr="00451F69" w:rsidRDefault="00451F69" w:rsidP="00451F69">
      <w:pPr>
        <w:rPr>
          <w:rFonts w:eastAsia="??"/>
          <w:lang w:eastAsia="ja-JP"/>
        </w:rPr>
      </w:pPr>
    </w:p>
    <w:p w14:paraId="79A44556" w14:textId="77777777" w:rsidR="00CA3CEC" w:rsidRDefault="00CA3CEC" w:rsidP="00CA3CEC">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D59DDA6" w14:textId="10C35C48" w:rsidR="00C12C42" w:rsidRPr="0060035F" w:rsidRDefault="00C12C42" w:rsidP="00C12C42">
      <w:pPr>
        <w:pStyle w:val="Heading2"/>
        <w:rPr>
          <w:rFonts w:eastAsia="??"/>
          <w:color w:val="FF0000"/>
          <w:szCs w:val="32"/>
          <w:lang w:eastAsia="ja-JP"/>
        </w:rPr>
      </w:pPr>
      <w:r w:rsidRPr="0060035F">
        <w:rPr>
          <w:rFonts w:eastAsia="??"/>
          <w:color w:val="FF0000"/>
          <w:szCs w:val="32"/>
          <w:lang w:eastAsia="ja-JP"/>
        </w:rPr>
        <w:t>&lt; end of changes &gt;</w:t>
      </w:r>
    </w:p>
    <w:p w14:paraId="61678BA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26014" w14:textId="77777777" w:rsidR="00F570A5" w:rsidRDefault="00F570A5">
      <w:r>
        <w:separator/>
      </w:r>
    </w:p>
  </w:endnote>
  <w:endnote w:type="continuationSeparator" w:id="0">
    <w:p w14:paraId="6699118F" w14:textId="77777777" w:rsidR="00F570A5" w:rsidRDefault="00F5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FF802" w14:textId="77777777" w:rsidR="00F570A5" w:rsidRDefault="00F570A5">
      <w:r>
        <w:separator/>
      </w:r>
    </w:p>
  </w:footnote>
  <w:footnote w:type="continuationSeparator" w:id="0">
    <w:p w14:paraId="5252D005" w14:textId="77777777" w:rsidR="00F570A5" w:rsidRDefault="00F5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DE2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53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16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A54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3"/>
  </w:num>
  <w:num w:numId="4">
    <w:abstractNumId w:val="2"/>
  </w:num>
  <w:num w:numId="5">
    <w:abstractNumId w:val="1"/>
  </w:num>
  <w:num w:numId="6">
    <w:abstractNumId w:val="8"/>
  </w:num>
  <w:num w:numId="7">
    <w:abstractNumId w:val="4"/>
  </w:num>
  <w:num w:numId="8">
    <w:abstractNumId w:val="5"/>
  </w:num>
  <w:num w:numId="9">
    <w:abstractNumId w:val="7"/>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1-5-21-1538607324-3213881460-940295383-3462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7A"/>
    <w:rsid w:val="00022E4A"/>
    <w:rsid w:val="000A6394"/>
    <w:rsid w:val="000B178A"/>
    <w:rsid w:val="000B7FED"/>
    <w:rsid w:val="000C038A"/>
    <w:rsid w:val="000C6598"/>
    <w:rsid w:val="000E0EDB"/>
    <w:rsid w:val="000E4E84"/>
    <w:rsid w:val="00111675"/>
    <w:rsid w:val="00121237"/>
    <w:rsid w:val="00145D43"/>
    <w:rsid w:val="00155905"/>
    <w:rsid w:val="00181957"/>
    <w:rsid w:val="00192C46"/>
    <w:rsid w:val="00194D03"/>
    <w:rsid w:val="001A08B3"/>
    <w:rsid w:val="001A7B60"/>
    <w:rsid w:val="001B3781"/>
    <w:rsid w:val="001B52F0"/>
    <w:rsid w:val="001B7A65"/>
    <w:rsid w:val="001E41F3"/>
    <w:rsid w:val="002130BA"/>
    <w:rsid w:val="00226502"/>
    <w:rsid w:val="00252229"/>
    <w:rsid w:val="002579B2"/>
    <w:rsid w:val="0026004D"/>
    <w:rsid w:val="002640DD"/>
    <w:rsid w:val="00275D12"/>
    <w:rsid w:val="00284FEB"/>
    <w:rsid w:val="00285FE8"/>
    <w:rsid w:val="002860C4"/>
    <w:rsid w:val="002907C4"/>
    <w:rsid w:val="002B5741"/>
    <w:rsid w:val="002C1402"/>
    <w:rsid w:val="002C5BB7"/>
    <w:rsid w:val="002E12F5"/>
    <w:rsid w:val="002F2CF5"/>
    <w:rsid w:val="00305409"/>
    <w:rsid w:val="00316BA2"/>
    <w:rsid w:val="00316E94"/>
    <w:rsid w:val="00325235"/>
    <w:rsid w:val="003448AA"/>
    <w:rsid w:val="003565BA"/>
    <w:rsid w:val="003609EF"/>
    <w:rsid w:val="0036231A"/>
    <w:rsid w:val="00374DD4"/>
    <w:rsid w:val="003752FC"/>
    <w:rsid w:val="003B45B6"/>
    <w:rsid w:val="003E1A36"/>
    <w:rsid w:val="00410371"/>
    <w:rsid w:val="00421AEB"/>
    <w:rsid w:val="004227AD"/>
    <w:rsid w:val="004242F1"/>
    <w:rsid w:val="00443CCF"/>
    <w:rsid w:val="00451F69"/>
    <w:rsid w:val="0047144A"/>
    <w:rsid w:val="004B75B7"/>
    <w:rsid w:val="004D0AD9"/>
    <w:rsid w:val="004F7715"/>
    <w:rsid w:val="00503B67"/>
    <w:rsid w:val="0051580D"/>
    <w:rsid w:val="0051597B"/>
    <w:rsid w:val="00522CFF"/>
    <w:rsid w:val="00547111"/>
    <w:rsid w:val="005612E4"/>
    <w:rsid w:val="0057212E"/>
    <w:rsid w:val="00584694"/>
    <w:rsid w:val="00592D74"/>
    <w:rsid w:val="005B49E8"/>
    <w:rsid w:val="005E0842"/>
    <w:rsid w:val="005E2C44"/>
    <w:rsid w:val="005E6300"/>
    <w:rsid w:val="00604B4A"/>
    <w:rsid w:val="00621188"/>
    <w:rsid w:val="006257ED"/>
    <w:rsid w:val="00630A54"/>
    <w:rsid w:val="006374DE"/>
    <w:rsid w:val="006422AB"/>
    <w:rsid w:val="00673F9E"/>
    <w:rsid w:val="0068109F"/>
    <w:rsid w:val="00695808"/>
    <w:rsid w:val="006A2B80"/>
    <w:rsid w:val="006B46FB"/>
    <w:rsid w:val="006C7BD6"/>
    <w:rsid w:val="006E21FB"/>
    <w:rsid w:val="006F3F9E"/>
    <w:rsid w:val="007013B0"/>
    <w:rsid w:val="00751A3E"/>
    <w:rsid w:val="00751C78"/>
    <w:rsid w:val="007817D0"/>
    <w:rsid w:val="00792342"/>
    <w:rsid w:val="0079420C"/>
    <w:rsid w:val="007977A8"/>
    <w:rsid w:val="007B512A"/>
    <w:rsid w:val="007B6AFC"/>
    <w:rsid w:val="007B6FE2"/>
    <w:rsid w:val="007C2097"/>
    <w:rsid w:val="007D6A07"/>
    <w:rsid w:val="007E50D0"/>
    <w:rsid w:val="007F7259"/>
    <w:rsid w:val="008040A8"/>
    <w:rsid w:val="00813074"/>
    <w:rsid w:val="008279FA"/>
    <w:rsid w:val="0083044A"/>
    <w:rsid w:val="0084286B"/>
    <w:rsid w:val="00846AD6"/>
    <w:rsid w:val="00854419"/>
    <w:rsid w:val="008626E7"/>
    <w:rsid w:val="00870EE7"/>
    <w:rsid w:val="00872E91"/>
    <w:rsid w:val="00872EB9"/>
    <w:rsid w:val="00880923"/>
    <w:rsid w:val="00885021"/>
    <w:rsid w:val="008A0773"/>
    <w:rsid w:val="008A45A6"/>
    <w:rsid w:val="008A7911"/>
    <w:rsid w:val="008E4203"/>
    <w:rsid w:val="008E59AA"/>
    <w:rsid w:val="008E5ACB"/>
    <w:rsid w:val="008F686C"/>
    <w:rsid w:val="009148DE"/>
    <w:rsid w:val="00936FD9"/>
    <w:rsid w:val="009479D4"/>
    <w:rsid w:val="009551EA"/>
    <w:rsid w:val="009777D9"/>
    <w:rsid w:val="009909DA"/>
    <w:rsid w:val="00991B88"/>
    <w:rsid w:val="009A2AFF"/>
    <w:rsid w:val="009A5753"/>
    <w:rsid w:val="009A579D"/>
    <w:rsid w:val="009A7118"/>
    <w:rsid w:val="009E26EE"/>
    <w:rsid w:val="009E3297"/>
    <w:rsid w:val="009F1D45"/>
    <w:rsid w:val="009F2762"/>
    <w:rsid w:val="009F734F"/>
    <w:rsid w:val="00A13896"/>
    <w:rsid w:val="00A246B6"/>
    <w:rsid w:val="00A320E6"/>
    <w:rsid w:val="00A47E70"/>
    <w:rsid w:val="00A50CF0"/>
    <w:rsid w:val="00A61332"/>
    <w:rsid w:val="00A72113"/>
    <w:rsid w:val="00A75461"/>
    <w:rsid w:val="00A7671C"/>
    <w:rsid w:val="00A8282B"/>
    <w:rsid w:val="00A91A5B"/>
    <w:rsid w:val="00A921C2"/>
    <w:rsid w:val="00A95E4B"/>
    <w:rsid w:val="00AA2CBC"/>
    <w:rsid w:val="00AA51EF"/>
    <w:rsid w:val="00AC5820"/>
    <w:rsid w:val="00AD1CD8"/>
    <w:rsid w:val="00B258BB"/>
    <w:rsid w:val="00B41668"/>
    <w:rsid w:val="00B67B97"/>
    <w:rsid w:val="00B82422"/>
    <w:rsid w:val="00B968C8"/>
    <w:rsid w:val="00BA3EC5"/>
    <w:rsid w:val="00BA51D9"/>
    <w:rsid w:val="00BB5DFC"/>
    <w:rsid w:val="00BD279D"/>
    <w:rsid w:val="00BD4203"/>
    <w:rsid w:val="00BD6B7B"/>
    <w:rsid w:val="00BD6BB8"/>
    <w:rsid w:val="00C06CBB"/>
    <w:rsid w:val="00C12C42"/>
    <w:rsid w:val="00C24921"/>
    <w:rsid w:val="00C66BA2"/>
    <w:rsid w:val="00C71A6B"/>
    <w:rsid w:val="00C8605C"/>
    <w:rsid w:val="00C93FB7"/>
    <w:rsid w:val="00C95985"/>
    <w:rsid w:val="00CA3CEC"/>
    <w:rsid w:val="00CA7DA5"/>
    <w:rsid w:val="00CC5026"/>
    <w:rsid w:val="00CC68D0"/>
    <w:rsid w:val="00CD646E"/>
    <w:rsid w:val="00D01713"/>
    <w:rsid w:val="00D03F9A"/>
    <w:rsid w:val="00D06D51"/>
    <w:rsid w:val="00D10721"/>
    <w:rsid w:val="00D24991"/>
    <w:rsid w:val="00D317F5"/>
    <w:rsid w:val="00D34B24"/>
    <w:rsid w:val="00D50255"/>
    <w:rsid w:val="00D62142"/>
    <w:rsid w:val="00D629F2"/>
    <w:rsid w:val="00D70BBC"/>
    <w:rsid w:val="00D90F7D"/>
    <w:rsid w:val="00DB4339"/>
    <w:rsid w:val="00DC6924"/>
    <w:rsid w:val="00DD33D3"/>
    <w:rsid w:val="00DE253B"/>
    <w:rsid w:val="00DE34CF"/>
    <w:rsid w:val="00DE3609"/>
    <w:rsid w:val="00DF75F3"/>
    <w:rsid w:val="00E13F3D"/>
    <w:rsid w:val="00E26D0E"/>
    <w:rsid w:val="00E34898"/>
    <w:rsid w:val="00E4564E"/>
    <w:rsid w:val="00E72C4E"/>
    <w:rsid w:val="00E87643"/>
    <w:rsid w:val="00E87AA9"/>
    <w:rsid w:val="00E9054A"/>
    <w:rsid w:val="00EA170E"/>
    <w:rsid w:val="00EB09B7"/>
    <w:rsid w:val="00ED4107"/>
    <w:rsid w:val="00EE7D7C"/>
    <w:rsid w:val="00F03FC1"/>
    <w:rsid w:val="00F1519B"/>
    <w:rsid w:val="00F255BD"/>
    <w:rsid w:val="00F25D98"/>
    <w:rsid w:val="00F25DD3"/>
    <w:rsid w:val="00F300FB"/>
    <w:rsid w:val="00F570A5"/>
    <w:rsid w:val="00F57A41"/>
    <w:rsid w:val="00F65198"/>
    <w:rsid w:val="00F65991"/>
    <w:rsid w:val="00FB6386"/>
    <w:rsid w:val="00FD21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CD60EC8"/>
  <w15:docId w15:val="{3959F0F2-C3C9-41F9-92DD-2E9AFFE3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7144A"/>
    <w:rPr>
      <w:rFonts w:ascii="Arial" w:hAnsi="Arial"/>
      <w:sz w:val="32"/>
      <w:lang w:val="en-GB" w:eastAsia="en-US"/>
    </w:rPr>
  </w:style>
  <w:style w:type="character" w:customStyle="1" w:styleId="TACChar">
    <w:name w:val="TAC Char"/>
    <w:link w:val="TAC"/>
    <w:qFormat/>
    <w:rsid w:val="00A8282B"/>
    <w:rPr>
      <w:rFonts w:ascii="Arial" w:hAnsi="Arial"/>
      <w:sz w:val="18"/>
      <w:lang w:val="en-GB" w:eastAsia="en-US"/>
    </w:rPr>
  </w:style>
  <w:style w:type="character" w:customStyle="1" w:styleId="TAHCar">
    <w:name w:val="TAH Car"/>
    <w:link w:val="TAH"/>
    <w:qFormat/>
    <w:rsid w:val="00A8282B"/>
    <w:rPr>
      <w:rFonts w:ascii="Arial" w:hAnsi="Arial"/>
      <w:b/>
      <w:sz w:val="18"/>
      <w:lang w:val="en-GB" w:eastAsia="en-US"/>
    </w:rPr>
  </w:style>
  <w:style w:type="character" w:customStyle="1" w:styleId="THChar">
    <w:name w:val="TH Char"/>
    <w:link w:val="TH"/>
    <w:rsid w:val="00A8282B"/>
    <w:rPr>
      <w:rFonts w:ascii="Arial" w:hAnsi="Arial"/>
      <w:b/>
      <w:lang w:val="en-GB" w:eastAsia="en-US"/>
    </w:rPr>
  </w:style>
  <w:style w:type="character" w:customStyle="1" w:styleId="TANChar">
    <w:name w:val="TAN Char"/>
    <w:basedOn w:val="DefaultParagraphFont"/>
    <w:link w:val="TAN"/>
    <w:rsid w:val="00DB4339"/>
    <w:rPr>
      <w:rFonts w:ascii="Arial" w:hAnsi="Arial"/>
      <w:sz w:val="18"/>
      <w:lang w:val="en-GB" w:eastAsia="en-US"/>
    </w:rPr>
  </w:style>
  <w:style w:type="character" w:customStyle="1" w:styleId="TALCar">
    <w:name w:val="TAL Car"/>
    <w:link w:val="TAL"/>
    <w:rsid w:val="0068109F"/>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F2762"/>
    <w:rPr>
      <w:rFonts w:ascii="Arial" w:hAnsi="Arial"/>
      <w:sz w:val="36"/>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F276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F276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F2762"/>
    <w:rPr>
      <w:rFonts w:ascii="Arial" w:hAnsi="Arial"/>
      <w:sz w:val="22"/>
      <w:lang w:val="en-GB" w:eastAsia="en-US"/>
    </w:rPr>
  </w:style>
  <w:style w:type="character" w:customStyle="1" w:styleId="H6Char">
    <w:name w:val="H6 Char"/>
    <w:link w:val="H6"/>
    <w:rsid w:val="009F2762"/>
    <w:rPr>
      <w:rFonts w:ascii="Arial" w:hAnsi="Arial"/>
      <w:lang w:val="en-GB" w:eastAsia="en-US"/>
    </w:rPr>
  </w:style>
  <w:style w:type="character" w:customStyle="1" w:styleId="Heading6Char">
    <w:name w:val="Heading 6 Char"/>
    <w:aliases w:val="T1 Char4,Header 6 Char"/>
    <w:basedOn w:val="H6Char"/>
    <w:link w:val="Heading6"/>
    <w:rsid w:val="009F2762"/>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F2762"/>
    <w:rPr>
      <w:rFonts w:ascii="Arial" w:hAnsi="Arial"/>
      <w:b/>
      <w:noProof/>
      <w:sz w:val="18"/>
      <w:lang w:val="en-GB" w:eastAsia="en-US"/>
    </w:rPr>
  </w:style>
  <w:style w:type="character" w:customStyle="1" w:styleId="NOChar">
    <w:name w:val="NO Char"/>
    <w:link w:val="NO"/>
    <w:qFormat/>
    <w:rsid w:val="009F2762"/>
    <w:rPr>
      <w:rFonts w:ascii="Times New Roman" w:hAnsi="Times New Roman"/>
      <w:lang w:val="en-GB" w:eastAsia="en-US"/>
    </w:rPr>
  </w:style>
  <w:style w:type="character" w:customStyle="1" w:styleId="EXChar">
    <w:name w:val="EX Char"/>
    <w:link w:val="EX"/>
    <w:rsid w:val="009F2762"/>
    <w:rPr>
      <w:rFonts w:ascii="Times New Roman" w:hAnsi="Times New Roman"/>
      <w:lang w:val="en-GB" w:eastAsia="en-US"/>
    </w:rPr>
  </w:style>
  <w:style w:type="character" w:customStyle="1" w:styleId="TFChar">
    <w:name w:val="TF Char"/>
    <w:link w:val="TF"/>
    <w:rsid w:val="009F2762"/>
    <w:rPr>
      <w:rFonts w:ascii="Arial" w:hAnsi="Arial"/>
      <w:b/>
      <w:lang w:val="en-GB" w:eastAsia="en-US"/>
    </w:rPr>
  </w:style>
  <w:style w:type="paragraph" w:styleId="IndexHeading">
    <w:name w:val="index heading"/>
    <w:basedOn w:val="Normal"/>
    <w:next w:val="Normal"/>
    <w:rsid w:val="009F2762"/>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9F2762"/>
    <w:rPr>
      <w:rFonts w:ascii="Tahoma" w:hAnsi="Tahoma" w:cs="Tahoma"/>
      <w:shd w:val="clear" w:color="auto" w:fill="000080"/>
      <w:lang w:val="en-GB" w:eastAsia="en-US"/>
    </w:rPr>
  </w:style>
  <w:style w:type="paragraph" w:styleId="PlainText">
    <w:name w:val="Plain Text"/>
    <w:basedOn w:val="Normal"/>
    <w:link w:val="PlainTextChar"/>
    <w:rsid w:val="009F27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9F276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276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9F276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F2762"/>
    <w:rPr>
      <w:rFonts w:ascii="Times New Roman" w:eastAsia="Malgun Gothic" w:hAnsi="Times New Roman"/>
      <w:lang w:val="en-GB" w:eastAsia="ja-JP"/>
    </w:rPr>
  </w:style>
  <w:style w:type="character" w:customStyle="1" w:styleId="CommentTextChar">
    <w:name w:val="Comment Text Char"/>
    <w:link w:val="CommentText"/>
    <w:rsid w:val="009F2762"/>
    <w:rPr>
      <w:rFonts w:ascii="Times New Roman" w:hAnsi="Times New Roman"/>
      <w:lang w:val="en-GB" w:eastAsia="en-US"/>
    </w:rPr>
  </w:style>
  <w:style w:type="paragraph" w:customStyle="1" w:styleId="TableText">
    <w:name w:val="TableText"/>
    <w:basedOn w:val="BodyTextIndent"/>
    <w:rsid w:val="009F2762"/>
    <w:pPr>
      <w:keepNext/>
      <w:keepLines/>
      <w:widowControl/>
      <w:ind w:left="0"/>
      <w:jc w:val="center"/>
    </w:pPr>
    <w:rPr>
      <w:sz w:val="20"/>
      <w:lang w:eastAsia="en-US"/>
    </w:rPr>
  </w:style>
  <w:style w:type="paragraph" w:styleId="BodyTextIndent">
    <w:name w:val="Body Text Indent"/>
    <w:basedOn w:val="Normal"/>
    <w:link w:val="BodyTextIndentChar"/>
    <w:rsid w:val="009F276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9F2762"/>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9F27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9F2762"/>
    <w:rPr>
      <w:rFonts w:ascii="Times New Roman" w:eastAsia="Malgun Gothic" w:hAnsi="Times New Roman"/>
      <w:i/>
      <w:lang w:val="en-GB" w:eastAsia="x-none"/>
    </w:rPr>
  </w:style>
  <w:style w:type="paragraph" w:styleId="BodyText3">
    <w:name w:val="Body Text 3"/>
    <w:basedOn w:val="Normal"/>
    <w:link w:val="BodyText3Char"/>
    <w:rsid w:val="009F27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F2762"/>
    <w:rPr>
      <w:rFonts w:ascii="Times New Roman" w:eastAsia="Osaka" w:hAnsi="Times New Roman"/>
      <w:color w:val="000000"/>
      <w:lang w:val="en-GB" w:eastAsia="x-none"/>
    </w:rPr>
  </w:style>
  <w:style w:type="character" w:styleId="PageNumber">
    <w:name w:val="page number"/>
    <w:basedOn w:val="DefaultParagraphFont"/>
    <w:rsid w:val="009F2762"/>
  </w:style>
  <w:style w:type="table" w:styleId="TableGrid">
    <w:name w:val="Table Grid"/>
    <w:basedOn w:val="TableNormal"/>
    <w:rsid w:val="009F2762"/>
    <w:pPr>
      <w:overflowPunct w:val="0"/>
      <w:autoSpaceDE w:val="0"/>
      <w:autoSpaceDN w:val="0"/>
      <w:adjustRightInd w:val="0"/>
      <w:spacing w:after="180"/>
      <w:textAlignment w:val="baseline"/>
    </w:pPr>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9F2762"/>
    <w:rPr>
      <w:rFonts w:ascii="Tahoma" w:hAnsi="Tahoma" w:cs="Tahoma"/>
      <w:sz w:val="16"/>
      <w:szCs w:val="16"/>
      <w:lang w:val="en-GB" w:eastAsia="en-US"/>
    </w:rPr>
  </w:style>
  <w:style w:type="paragraph" w:customStyle="1" w:styleId="CharCharCharCharChar">
    <w:name w:val="Char Char Char Char Char"/>
    <w:semiHidden/>
    <w:rsid w:val="009F276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F2762"/>
  </w:style>
  <w:style w:type="paragraph" w:customStyle="1" w:styleId="CharChar">
    <w:name w:val="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2762"/>
    <w:rPr>
      <w:lang w:val="en-GB" w:eastAsia="ja-JP" w:bidi="ar-SA"/>
    </w:rPr>
  </w:style>
  <w:style w:type="paragraph" w:customStyle="1" w:styleId="1Char">
    <w:name w:val="(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F276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F2762"/>
    <w:rPr>
      <w:rFonts w:eastAsia="MS Mincho"/>
      <w:lang w:val="en-GB" w:eastAsia="en-US" w:bidi="ar-SA"/>
    </w:rPr>
  </w:style>
  <w:style w:type="paragraph" w:customStyle="1" w:styleId="1CharChar">
    <w:name w:val="(文字) (文字)1 Char (文字) (文字)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27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F2762"/>
    <w:rPr>
      <w:lang w:val="en-GB" w:eastAsia="ja-JP" w:bidi="ar-SA"/>
    </w:rPr>
  </w:style>
  <w:style w:type="paragraph" w:styleId="ListParagraph">
    <w:name w:val="List Paragraph"/>
    <w:basedOn w:val="Normal"/>
    <w:link w:val="ListParagraphChar"/>
    <w:uiPriority w:val="34"/>
    <w:qFormat/>
    <w:rsid w:val="009F276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9F27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7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762"/>
    <w:rPr>
      <w:rFonts w:ascii="Arial" w:hAnsi="Arial"/>
      <w:sz w:val="32"/>
      <w:lang w:val="en-GB" w:eastAsia="ja-JP" w:bidi="ar-SA"/>
    </w:rPr>
  </w:style>
  <w:style w:type="character" w:customStyle="1" w:styleId="CharChar4">
    <w:name w:val="Char Char4"/>
    <w:rsid w:val="009F2762"/>
    <w:rPr>
      <w:rFonts w:ascii="Courier New" w:hAnsi="Courier New"/>
      <w:lang w:val="nb-NO" w:eastAsia="ja-JP" w:bidi="ar-SA"/>
    </w:rPr>
  </w:style>
  <w:style w:type="character" w:customStyle="1" w:styleId="AndreaLeonardi">
    <w:name w:val="Andrea Leonardi"/>
    <w:semiHidden/>
    <w:rsid w:val="009F2762"/>
    <w:rPr>
      <w:rFonts w:ascii="Arial" w:hAnsi="Arial" w:cs="Arial"/>
      <w:color w:val="auto"/>
      <w:sz w:val="20"/>
      <w:szCs w:val="20"/>
    </w:rPr>
  </w:style>
  <w:style w:type="character" w:customStyle="1" w:styleId="NOCharChar">
    <w:name w:val="NO Char Char"/>
    <w:rsid w:val="009F2762"/>
    <w:rPr>
      <w:lang w:val="en-GB" w:eastAsia="en-US" w:bidi="ar-SA"/>
    </w:rPr>
  </w:style>
  <w:style w:type="paragraph" w:styleId="NormalWeb">
    <w:name w:val="Normal (Web)"/>
    <w:basedOn w:val="Normal"/>
    <w:uiPriority w:val="99"/>
    <w:rsid w:val="009F2762"/>
    <w:pPr>
      <w:spacing w:before="100" w:beforeAutospacing="1" w:after="100" w:afterAutospacing="1"/>
    </w:pPr>
    <w:rPr>
      <w:rFonts w:eastAsia="Arial Unicode MS"/>
      <w:sz w:val="24"/>
      <w:szCs w:val="24"/>
      <w:lang w:eastAsia="ko-KR"/>
    </w:rPr>
  </w:style>
  <w:style w:type="character" w:customStyle="1" w:styleId="NOZchn">
    <w:name w:val="NO Zchn"/>
    <w:rsid w:val="009F2762"/>
    <w:rPr>
      <w:lang w:val="en-GB" w:eastAsia="en-US" w:bidi="ar-SA"/>
    </w:rPr>
  </w:style>
  <w:style w:type="character" w:customStyle="1" w:styleId="Heading1Char">
    <w:name w:val="Heading 1 Char"/>
    <w:rsid w:val="009F2762"/>
    <w:rPr>
      <w:rFonts w:ascii="Arial" w:hAnsi="Arial"/>
      <w:sz w:val="36"/>
      <w:lang w:val="en-GB" w:eastAsia="en-US" w:bidi="ar-SA"/>
    </w:rPr>
  </w:style>
  <w:style w:type="character" w:customStyle="1" w:styleId="TACCar">
    <w:name w:val="TAC Car"/>
    <w:rsid w:val="009F2762"/>
    <w:rPr>
      <w:rFonts w:ascii="Arial" w:hAnsi="Arial"/>
      <w:sz w:val="18"/>
      <w:lang w:val="en-GB" w:eastAsia="ja-JP" w:bidi="ar-SA"/>
    </w:rPr>
  </w:style>
  <w:style w:type="character" w:customStyle="1" w:styleId="TAL0">
    <w:name w:val="TAL (文字)"/>
    <w:rsid w:val="009F2762"/>
    <w:rPr>
      <w:rFonts w:ascii="Arial" w:hAnsi="Arial"/>
      <w:sz w:val="18"/>
      <w:lang w:val="en-GB" w:eastAsia="ja-JP" w:bidi="ar-SA"/>
    </w:rPr>
  </w:style>
  <w:style w:type="paragraph" w:customStyle="1" w:styleId="CharCharCharCharCharChar">
    <w:name w:val="Char Char Char Char Char Char"/>
    <w:semiHidden/>
    <w:rsid w:val="009F27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F2762"/>
    <w:rPr>
      <w:rFonts w:ascii="Arial" w:hAnsi="Arial"/>
      <w:lang w:val="en-GB" w:eastAsia="en-US"/>
    </w:rPr>
  </w:style>
  <w:style w:type="character" w:customStyle="1" w:styleId="T1Char1">
    <w:name w:val="T1 Char1"/>
    <w:aliases w:val="Header 6 Char Char1"/>
    <w:basedOn w:val="H6Char"/>
    <w:rsid w:val="009F276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76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F276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rsid w:val="009F2762"/>
    <w:rPr>
      <w:rFonts w:ascii="Arial" w:eastAsia="MS Mincho" w:hAnsi="Arial"/>
      <w:sz w:val="22"/>
      <w:lang w:val="en-GB" w:eastAsia="en-US" w:bidi="ar-SA"/>
    </w:rPr>
  </w:style>
  <w:style w:type="paragraph" w:customStyle="1" w:styleId="CarCar">
    <w:name w:val="Car Car"/>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276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762"/>
    <w:rPr>
      <w:rFonts w:ascii="Arial" w:hAnsi="Arial"/>
      <w:sz w:val="36"/>
      <w:lang w:val="en-GB" w:eastAsia="en-US" w:bidi="ar-SA"/>
    </w:rPr>
  </w:style>
  <w:style w:type="paragraph" w:customStyle="1" w:styleId="ZchnZchn1">
    <w:name w:val="Zchn Zchn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F27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762"/>
    <w:rPr>
      <w:rFonts w:ascii="Arial" w:hAnsi="Arial"/>
      <w:sz w:val="32"/>
      <w:lang w:val="en-GB" w:eastAsia="en-US" w:bidi="ar-SA"/>
    </w:rPr>
  </w:style>
  <w:style w:type="paragraph" w:customStyle="1" w:styleId="2">
    <w:name w:val="(文字) (文字)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7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27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F27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2762"/>
    <w:rPr>
      <w:rFonts w:ascii="Arial" w:eastAsia="Batang" w:hAnsi="Arial" w:cs="Times New Roman"/>
      <w:b/>
      <w:bCs/>
      <w:i/>
      <w:iCs/>
      <w:sz w:val="28"/>
      <w:szCs w:val="28"/>
      <w:lang w:val="en-GB" w:eastAsia="en-US" w:bidi="ar-SA"/>
    </w:rPr>
  </w:style>
  <w:style w:type="paragraph" w:customStyle="1" w:styleId="3">
    <w:name w:val="(文字) (文字)3"/>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F2762"/>
    <w:rPr>
      <w:rFonts w:ascii="Arial" w:hAnsi="Arial"/>
      <w:lang w:val="en-GB" w:eastAsia="en-US"/>
    </w:rPr>
  </w:style>
  <w:style w:type="paragraph" w:customStyle="1" w:styleId="10">
    <w:name w:val="(文字) (文字)1"/>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F2762"/>
    <w:rPr>
      <w:rFonts w:ascii="Times New Roman" w:eastAsia="Batang" w:hAnsi="Times New Roman"/>
      <w:lang w:val="en-GB" w:eastAsia="en-US"/>
    </w:rPr>
  </w:style>
  <w:style w:type="paragraph" w:styleId="BodyTextIndent2">
    <w:name w:val="Body Text Indent 2"/>
    <w:basedOn w:val="Normal"/>
    <w:link w:val="BodyTextIndent2Char"/>
    <w:rsid w:val="009F27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F2762"/>
    <w:rPr>
      <w:rFonts w:ascii="Times New Roman" w:eastAsia="MS Mincho" w:hAnsi="Times New Roman"/>
      <w:lang w:val="en-GB" w:eastAsia="en-GB"/>
    </w:rPr>
  </w:style>
  <w:style w:type="paragraph" w:styleId="NormalIndent">
    <w:name w:val="Normal Indent"/>
    <w:basedOn w:val="Normal"/>
    <w:rsid w:val="009F2762"/>
    <w:pPr>
      <w:spacing w:after="0"/>
      <w:ind w:left="851"/>
    </w:pPr>
    <w:rPr>
      <w:rFonts w:eastAsia="MS Mincho"/>
      <w:lang w:val="it-IT" w:eastAsia="en-GB"/>
    </w:rPr>
  </w:style>
  <w:style w:type="paragraph" w:styleId="ListNumber5">
    <w:name w:val="List Number 5"/>
    <w:basedOn w:val="Normal"/>
    <w:rsid w:val="009F27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F276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F276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F2762"/>
    <w:rPr>
      <w:b/>
      <w:bCs/>
    </w:rPr>
  </w:style>
  <w:style w:type="character" w:customStyle="1" w:styleId="CharChar7">
    <w:name w:val="Char Char7"/>
    <w:rsid w:val="009F2762"/>
    <w:rPr>
      <w:rFonts w:ascii="Tahoma" w:hAnsi="Tahoma" w:cs="Tahoma"/>
      <w:shd w:val="clear" w:color="auto" w:fill="000080"/>
      <w:lang w:val="en-GB" w:eastAsia="en-US"/>
    </w:rPr>
  </w:style>
  <w:style w:type="character" w:customStyle="1" w:styleId="ZchnZchn5">
    <w:name w:val="Zchn Zchn5"/>
    <w:rsid w:val="009F2762"/>
    <w:rPr>
      <w:rFonts w:ascii="Courier New" w:eastAsia="Batang" w:hAnsi="Courier New"/>
      <w:lang w:val="nb-NO" w:eastAsia="en-US" w:bidi="ar-SA"/>
    </w:rPr>
  </w:style>
  <w:style w:type="character" w:customStyle="1" w:styleId="CharChar10">
    <w:name w:val="Char Char10"/>
    <w:semiHidden/>
    <w:rsid w:val="009F2762"/>
    <w:rPr>
      <w:rFonts w:ascii="Times New Roman" w:hAnsi="Times New Roman"/>
      <w:lang w:val="en-GB" w:eastAsia="en-US"/>
    </w:rPr>
  </w:style>
  <w:style w:type="character" w:customStyle="1" w:styleId="CharChar9">
    <w:name w:val="Char Char9"/>
    <w:semiHidden/>
    <w:rsid w:val="009F2762"/>
    <w:rPr>
      <w:rFonts w:ascii="Tahoma" w:hAnsi="Tahoma" w:cs="Tahoma"/>
      <w:sz w:val="16"/>
      <w:szCs w:val="16"/>
      <w:lang w:val="en-GB" w:eastAsia="en-US"/>
    </w:rPr>
  </w:style>
  <w:style w:type="character" w:customStyle="1" w:styleId="CharChar8">
    <w:name w:val="Char Char8"/>
    <w:semiHidden/>
    <w:rsid w:val="009F2762"/>
    <w:rPr>
      <w:rFonts w:ascii="Times New Roman" w:hAnsi="Times New Roman"/>
      <w:b/>
      <w:bCs/>
      <w:lang w:val="en-GB" w:eastAsia="en-US"/>
    </w:rPr>
  </w:style>
  <w:style w:type="paragraph" w:customStyle="1" w:styleId="a2">
    <w:name w:val="修订"/>
    <w:hidden/>
    <w:semiHidden/>
    <w:rsid w:val="009F2762"/>
    <w:rPr>
      <w:rFonts w:ascii="Times New Roman" w:eastAsia="Batang" w:hAnsi="Times New Roman"/>
      <w:lang w:val="en-GB" w:eastAsia="en-US"/>
    </w:rPr>
  </w:style>
  <w:style w:type="paragraph" w:styleId="EndnoteText">
    <w:name w:val="endnote text"/>
    <w:basedOn w:val="Normal"/>
    <w:link w:val="EndnoteTextChar"/>
    <w:rsid w:val="009F2762"/>
    <w:pPr>
      <w:snapToGrid w:val="0"/>
    </w:pPr>
    <w:rPr>
      <w:rFonts w:eastAsia="SimSun"/>
      <w:lang w:eastAsia="x-none"/>
    </w:rPr>
  </w:style>
  <w:style w:type="character" w:customStyle="1" w:styleId="EndnoteTextChar">
    <w:name w:val="Endnote Text Char"/>
    <w:basedOn w:val="DefaultParagraphFont"/>
    <w:link w:val="EndnoteText"/>
    <w:rsid w:val="009F2762"/>
    <w:rPr>
      <w:rFonts w:ascii="Times New Roman" w:eastAsia="SimSun" w:hAnsi="Times New Roman"/>
      <w:lang w:val="en-GB" w:eastAsia="x-none"/>
    </w:rPr>
  </w:style>
  <w:style w:type="character" w:styleId="EndnoteReference">
    <w:name w:val="endnote reference"/>
    <w:rsid w:val="009F2762"/>
    <w:rPr>
      <w:vertAlign w:val="superscript"/>
    </w:rPr>
  </w:style>
  <w:style w:type="character" w:customStyle="1" w:styleId="btChar3">
    <w:name w:val="bt Char3"/>
    <w:rsid w:val="009F2762"/>
    <w:rPr>
      <w:lang w:val="en-GB" w:eastAsia="ja-JP" w:bidi="ar-SA"/>
    </w:rPr>
  </w:style>
  <w:style w:type="paragraph" w:styleId="Title">
    <w:name w:val="Title"/>
    <w:basedOn w:val="Normal"/>
    <w:next w:val="Normal"/>
    <w:link w:val="TitleChar"/>
    <w:qFormat/>
    <w:rsid w:val="009F276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9F2762"/>
    <w:rPr>
      <w:rFonts w:ascii="Courier New" w:eastAsia="Malgun Gothic" w:hAnsi="Courier New"/>
      <w:lang w:val="nb-NO" w:eastAsia="x-none"/>
    </w:rPr>
  </w:style>
  <w:style w:type="paragraph" w:customStyle="1" w:styleId="FL">
    <w:name w:val="FL"/>
    <w:basedOn w:val="Normal"/>
    <w:rsid w:val="009F276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2762"/>
    <w:rPr>
      <w:rFonts w:ascii="Arial" w:hAnsi="Arial"/>
      <w:sz w:val="22"/>
      <w:lang w:val="en-GB" w:eastAsia="ja-JP" w:bidi="ar-SA"/>
    </w:rPr>
  </w:style>
  <w:style w:type="character" w:customStyle="1" w:styleId="B1Char">
    <w:name w:val="B1 Char"/>
    <w:link w:val="B1"/>
    <w:rsid w:val="009F2762"/>
    <w:rPr>
      <w:rFonts w:ascii="Times New Roman" w:hAnsi="Times New Roman"/>
      <w:lang w:val="en-GB" w:eastAsia="en-US"/>
    </w:rPr>
  </w:style>
  <w:style w:type="paragraph" w:styleId="Date">
    <w:name w:val="Date"/>
    <w:basedOn w:val="Normal"/>
    <w:next w:val="Normal"/>
    <w:link w:val="DateChar"/>
    <w:rsid w:val="009F27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9F2762"/>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9F276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F2762"/>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762"/>
    <w:rPr>
      <w:rFonts w:ascii="Arial" w:hAnsi="Arial"/>
      <w:sz w:val="24"/>
      <w:lang w:val="en-GB"/>
    </w:rPr>
  </w:style>
  <w:style w:type="paragraph" w:customStyle="1" w:styleId="AutoCorrect">
    <w:name w:val="AutoCorrect"/>
    <w:rsid w:val="009F2762"/>
    <w:rPr>
      <w:rFonts w:ascii="Times New Roman" w:eastAsia="Malgun Gothic" w:hAnsi="Times New Roman"/>
      <w:sz w:val="24"/>
      <w:szCs w:val="24"/>
      <w:lang w:val="en-GB" w:eastAsia="ko-KR"/>
    </w:rPr>
  </w:style>
  <w:style w:type="paragraph" w:customStyle="1" w:styleId="-PAGE-">
    <w:name w:val="- PAGE -"/>
    <w:rsid w:val="009F2762"/>
    <w:rPr>
      <w:rFonts w:ascii="Times New Roman" w:eastAsia="Malgun Gothic" w:hAnsi="Times New Roman"/>
      <w:sz w:val="24"/>
      <w:szCs w:val="24"/>
      <w:lang w:val="en-GB" w:eastAsia="ko-KR"/>
    </w:rPr>
  </w:style>
  <w:style w:type="paragraph" w:customStyle="1" w:styleId="PageXofY">
    <w:name w:val="Page X of Y"/>
    <w:rsid w:val="009F2762"/>
    <w:rPr>
      <w:rFonts w:ascii="Times New Roman" w:eastAsia="Malgun Gothic" w:hAnsi="Times New Roman"/>
      <w:sz w:val="24"/>
      <w:szCs w:val="24"/>
      <w:lang w:val="en-GB" w:eastAsia="ko-KR"/>
    </w:rPr>
  </w:style>
  <w:style w:type="paragraph" w:customStyle="1" w:styleId="Createdby">
    <w:name w:val="Created by"/>
    <w:rsid w:val="009F2762"/>
    <w:rPr>
      <w:rFonts w:ascii="Times New Roman" w:eastAsia="Malgun Gothic" w:hAnsi="Times New Roman"/>
      <w:sz w:val="24"/>
      <w:szCs w:val="24"/>
      <w:lang w:val="en-GB" w:eastAsia="ko-KR"/>
    </w:rPr>
  </w:style>
  <w:style w:type="paragraph" w:customStyle="1" w:styleId="Createdon">
    <w:name w:val="Created on"/>
    <w:rsid w:val="009F2762"/>
    <w:rPr>
      <w:rFonts w:ascii="Times New Roman" w:eastAsia="Malgun Gothic" w:hAnsi="Times New Roman"/>
      <w:sz w:val="24"/>
      <w:szCs w:val="24"/>
      <w:lang w:val="en-GB" w:eastAsia="ko-KR"/>
    </w:rPr>
  </w:style>
  <w:style w:type="paragraph" w:customStyle="1" w:styleId="Lastprinted">
    <w:name w:val="Last printed"/>
    <w:rsid w:val="009F2762"/>
    <w:rPr>
      <w:rFonts w:ascii="Times New Roman" w:eastAsia="Malgun Gothic" w:hAnsi="Times New Roman"/>
      <w:sz w:val="24"/>
      <w:szCs w:val="24"/>
      <w:lang w:val="en-GB" w:eastAsia="ko-KR"/>
    </w:rPr>
  </w:style>
  <w:style w:type="paragraph" w:customStyle="1" w:styleId="Lastsavedby">
    <w:name w:val="Last saved by"/>
    <w:rsid w:val="009F2762"/>
    <w:rPr>
      <w:rFonts w:ascii="Times New Roman" w:eastAsia="Malgun Gothic" w:hAnsi="Times New Roman"/>
      <w:sz w:val="24"/>
      <w:szCs w:val="24"/>
      <w:lang w:val="en-GB" w:eastAsia="ko-KR"/>
    </w:rPr>
  </w:style>
  <w:style w:type="paragraph" w:customStyle="1" w:styleId="Filename">
    <w:name w:val="Filename"/>
    <w:rsid w:val="009F2762"/>
    <w:rPr>
      <w:rFonts w:ascii="Times New Roman" w:eastAsia="Malgun Gothic" w:hAnsi="Times New Roman"/>
      <w:sz w:val="24"/>
      <w:szCs w:val="24"/>
      <w:lang w:val="en-GB" w:eastAsia="ko-KR"/>
    </w:rPr>
  </w:style>
  <w:style w:type="paragraph" w:customStyle="1" w:styleId="Filenameandpath">
    <w:name w:val="Filename and path"/>
    <w:rsid w:val="009F2762"/>
    <w:rPr>
      <w:rFonts w:ascii="Times New Roman" w:eastAsia="Malgun Gothic" w:hAnsi="Times New Roman"/>
      <w:sz w:val="24"/>
      <w:szCs w:val="24"/>
      <w:lang w:val="en-GB" w:eastAsia="ko-KR"/>
    </w:rPr>
  </w:style>
  <w:style w:type="paragraph" w:customStyle="1" w:styleId="AuthorPageDate">
    <w:name w:val="Author  Page #  Date"/>
    <w:rsid w:val="009F2762"/>
    <w:rPr>
      <w:rFonts w:ascii="Times New Roman" w:eastAsia="Malgun Gothic" w:hAnsi="Times New Roman"/>
      <w:sz w:val="24"/>
      <w:szCs w:val="24"/>
      <w:lang w:val="en-GB" w:eastAsia="ko-KR"/>
    </w:rPr>
  </w:style>
  <w:style w:type="paragraph" w:customStyle="1" w:styleId="ConfidentialPageDate">
    <w:name w:val="Confidential  Page #  Date"/>
    <w:rsid w:val="009F2762"/>
    <w:rPr>
      <w:rFonts w:ascii="Times New Roman" w:eastAsia="Malgun Gothic" w:hAnsi="Times New Roman"/>
      <w:sz w:val="24"/>
      <w:szCs w:val="24"/>
      <w:lang w:val="en-GB" w:eastAsia="ko-KR"/>
    </w:rPr>
  </w:style>
  <w:style w:type="paragraph" w:customStyle="1" w:styleId="INDENT1">
    <w:name w:val="INDENT1"/>
    <w:basedOn w:val="Normal"/>
    <w:rsid w:val="009F2762"/>
    <w:pPr>
      <w:overflowPunct w:val="0"/>
      <w:autoSpaceDE w:val="0"/>
      <w:autoSpaceDN w:val="0"/>
      <w:adjustRightInd w:val="0"/>
      <w:ind w:left="851"/>
      <w:textAlignment w:val="baseline"/>
    </w:pPr>
    <w:rPr>
      <w:lang w:eastAsia="ja-JP"/>
    </w:rPr>
  </w:style>
  <w:style w:type="paragraph" w:customStyle="1" w:styleId="INDENT2">
    <w:name w:val="INDENT2"/>
    <w:basedOn w:val="Normal"/>
    <w:rsid w:val="009F27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F27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F27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F276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F27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F27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9F2762"/>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9F2762"/>
    <w:pPr>
      <w:overflowPunct w:val="0"/>
      <w:autoSpaceDE w:val="0"/>
      <w:autoSpaceDN w:val="0"/>
      <w:adjustRightInd w:val="0"/>
      <w:textAlignment w:val="baseline"/>
    </w:pPr>
    <w:rPr>
      <w:i/>
      <w:color w:val="0000FF"/>
      <w:lang w:eastAsia="ja-JP"/>
    </w:rPr>
  </w:style>
  <w:style w:type="paragraph" w:customStyle="1" w:styleId="Figure">
    <w:name w:val="Figure"/>
    <w:basedOn w:val="Normal"/>
    <w:rsid w:val="009F27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rsid w:val="009F2762"/>
    <w:pPr>
      <w:tabs>
        <w:tab w:val="center" w:pos="4820"/>
        <w:tab w:val="right" w:pos="9640"/>
      </w:tabs>
    </w:pPr>
    <w:rPr>
      <w:lang w:eastAsia="ja-JP"/>
    </w:rPr>
  </w:style>
  <w:style w:type="table" w:customStyle="1" w:styleId="TableGrid1">
    <w:name w:val="Table Grid1"/>
    <w:basedOn w:val="TableNormal"/>
    <w:next w:val="TableGrid"/>
    <w:rsid w:val="009F2762"/>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F276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F27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F2762"/>
    <w:pPr>
      <w:overflowPunct w:val="0"/>
      <w:autoSpaceDE w:val="0"/>
      <w:autoSpaceDN w:val="0"/>
      <w:adjustRightInd w:val="0"/>
      <w:textAlignment w:val="baseline"/>
    </w:pPr>
    <w:rPr>
      <w:lang w:eastAsia="ja-JP"/>
    </w:rPr>
  </w:style>
  <w:style w:type="paragraph" w:customStyle="1" w:styleId="TaOC">
    <w:name w:val="TaOC"/>
    <w:basedOn w:val="TAC"/>
    <w:rsid w:val="009F276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2762"/>
    <w:rPr>
      <w:rFonts w:ascii="Arial" w:hAnsi="Arial"/>
      <w:sz w:val="32"/>
      <w:lang w:val="en-GB" w:eastAsia="en-US" w:bidi="ar-SA"/>
    </w:rPr>
  </w:style>
  <w:style w:type="paragraph" w:customStyle="1" w:styleId="xl40">
    <w:name w:val="xl40"/>
    <w:basedOn w:val="Normal"/>
    <w:rsid w:val="009F27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F2762"/>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7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762"/>
    <w:rPr>
      <w:rFonts w:ascii="Arial" w:hAnsi="Arial"/>
      <w:sz w:val="28"/>
      <w:lang w:val="en-GB" w:eastAsia="en-US" w:bidi="ar-SA"/>
    </w:rPr>
  </w:style>
  <w:style w:type="character" w:customStyle="1" w:styleId="T1Char3">
    <w:name w:val="T1 Char3"/>
    <w:aliases w:val="Header 6 Char Char3"/>
    <w:rsid w:val="009F2762"/>
    <w:rPr>
      <w:rFonts w:ascii="Arial" w:hAnsi="Arial"/>
      <w:lang w:val="en-GB" w:eastAsia="en-US" w:bidi="ar-SA"/>
    </w:rPr>
  </w:style>
  <w:style w:type="table" w:customStyle="1" w:styleId="Tabellengitternetz1">
    <w:name w:val="Tabellengitternetz1"/>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2762"/>
    <w:rPr>
      <w:rFonts w:ascii="Times New Roman" w:eastAsia="Malgun Gothic"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F2762"/>
    <w:pPr>
      <w:tabs>
        <w:tab w:val="num" w:pos="928"/>
      </w:tabs>
      <w:ind w:left="928" w:hanging="360"/>
    </w:pPr>
    <w:rPr>
      <w:rFonts w:eastAsia="Batang"/>
      <w:lang w:eastAsia="ko-KR"/>
    </w:rPr>
  </w:style>
  <w:style w:type="table" w:customStyle="1" w:styleId="TableGrid2">
    <w:name w:val="Table Grid2"/>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276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9F276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9F276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F2762"/>
    <w:rPr>
      <w:rFonts w:ascii="Tahoma" w:eastAsia="MS Mincho" w:hAnsi="Tahoma" w:cs="Tahoma"/>
      <w:sz w:val="16"/>
      <w:szCs w:val="16"/>
      <w:lang w:eastAsia="ko-KR"/>
    </w:rPr>
  </w:style>
  <w:style w:type="paragraph" w:customStyle="1" w:styleId="JK-text-simpledoc">
    <w:name w:val="JK - text - simple doc"/>
    <w:basedOn w:val="BodyText"/>
    <w:autoRedefine/>
    <w:rsid w:val="009F276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F2762"/>
    <w:pPr>
      <w:spacing w:before="100" w:beforeAutospacing="1" w:after="100" w:afterAutospacing="1"/>
    </w:pPr>
    <w:rPr>
      <w:sz w:val="24"/>
      <w:szCs w:val="24"/>
      <w:lang w:val="en-US" w:eastAsia="ko-KR"/>
    </w:rPr>
  </w:style>
  <w:style w:type="paragraph" w:customStyle="1" w:styleId="11">
    <w:name w:val="吹き出し1"/>
    <w:basedOn w:val="Normal"/>
    <w:semiHidden/>
    <w:rsid w:val="009F2762"/>
    <w:rPr>
      <w:rFonts w:ascii="Tahoma" w:eastAsia="MS Mincho" w:hAnsi="Tahoma" w:cs="Tahoma"/>
      <w:sz w:val="16"/>
      <w:szCs w:val="16"/>
      <w:lang w:eastAsia="ko-KR"/>
    </w:rPr>
  </w:style>
  <w:style w:type="paragraph" w:customStyle="1" w:styleId="ZchnZchn">
    <w:name w:val="Zchn Zchn"/>
    <w:semiHidden/>
    <w:rsid w:val="009F2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762"/>
    <w:rPr>
      <w:rFonts w:ascii="Arial" w:hAnsi="Arial"/>
      <w:b/>
      <w:noProof/>
      <w:sz w:val="18"/>
      <w:lang w:val="en-GB" w:eastAsia="en-US" w:bidi="ar-SA"/>
    </w:rPr>
  </w:style>
  <w:style w:type="paragraph" w:customStyle="1" w:styleId="20">
    <w:name w:val="吹き出し2"/>
    <w:basedOn w:val="Normal"/>
    <w:semiHidden/>
    <w:rsid w:val="009F2762"/>
    <w:rPr>
      <w:rFonts w:ascii="Tahoma" w:eastAsia="MS Mincho" w:hAnsi="Tahoma" w:cs="Tahoma"/>
      <w:sz w:val="16"/>
      <w:szCs w:val="16"/>
      <w:lang w:eastAsia="ko-KR"/>
    </w:rPr>
  </w:style>
  <w:style w:type="paragraph" w:customStyle="1" w:styleId="Note">
    <w:name w:val="Note"/>
    <w:basedOn w:val="B1"/>
    <w:rsid w:val="009F276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F27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F276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27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F276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F27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F276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27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276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F27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9F27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F2762"/>
    <w:pPr>
      <w:tabs>
        <w:tab w:val="left" w:pos="360"/>
      </w:tabs>
      <w:ind w:left="360" w:hanging="360"/>
    </w:pPr>
  </w:style>
  <w:style w:type="paragraph" w:customStyle="1" w:styleId="Para1">
    <w:name w:val="Para1"/>
    <w:basedOn w:val="Normal"/>
    <w:rsid w:val="009F27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F27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F27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F27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F27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F27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F27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F27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F27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F2762"/>
    <w:pPr>
      <w:spacing w:before="120"/>
      <w:outlineLvl w:val="2"/>
    </w:pPr>
    <w:rPr>
      <w:sz w:val="28"/>
    </w:rPr>
  </w:style>
  <w:style w:type="paragraph" w:customStyle="1" w:styleId="Heading2Head2A2">
    <w:name w:val="Heading 2.Head2A.2"/>
    <w:basedOn w:val="Heading1"/>
    <w:next w:val="Normal"/>
    <w:rsid w:val="009F27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F27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F27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F2762"/>
    <w:pPr>
      <w:spacing w:before="120"/>
      <w:outlineLvl w:val="2"/>
    </w:pPr>
    <w:rPr>
      <w:rFonts w:eastAsia="MS Mincho"/>
      <w:sz w:val="28"/>
      <w:lang w:eastAsia="de-DE"/>
    </w:rPr>
  </w:style>
  <w:style w:type="paragraph" w:customStyle="1" w:styleId="Reference">
    <w:name w:val="Reference"/>
    <w:basedOn w:val="Normal"/>
    <w:rsid w:val="009F2762"/>
    <w:pPr>
      <w:numPr>
        <w:numId w:val="1"/>
      </w:numPr>
      <w:spacing w:after="0"/>
    </w:pPr>
    <w:rPr>
      <w:rFonts w:eastAsia="MS Mincho"/>
      <w:lang w:eastAsia="en-GB"/>
    </w:rPr>
  </w:style>
  <w:style w:type="paragraph" w:customStyle="1" w:styleId="Bullets">
    <w:name w:val="Bullets"/>
    <w:basedOn w:val="BodyText"/>
    <w:rsid w:val="009F2762"/>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9F2762"/>
    <w:pPr>
      <w:spacing w:after="220"/>
      <w:ind w:left="1298"/>
    </w:pPr>
    <w:rPr>
      <w:rFonts w:ascii="Arial" w:eastAsia="SimSun" w:hAnsi="Arial"/>
      <w:lang w:val="en-US" w:eastAsia="en-GB"/>
    </w:rPr>
  </w:style>
  <w:style w:type="numbering" w:customStyle="1" w:styleId="12">
    <w:name w:val="无列表1"/>
    <w:next w:val="NoList"/>
    <w:uiPriority w:val="99"/>
    <w:semiHidden/>
    <w:rsid w:val="009F2762"/>
  </w:style>
  <w:style w:type="character" w:customStyle="1" w:styleId="CRCoverPageChar">
    <w:name w:val="CR Cover Page Char"/>
    <w:link w:val="CRCoverPage"/>
    <w:rsid w:val="009F2762"/>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9F27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2762"/>
    <w:pPr>
      <w:overflowPunct w:val="0"/>
      <w:autoSpaceDE w:val="0"/>
      <w:autoSpaceDN w:val="0"/>
      <w:adjustRightInd w:val="0"/>
      <w:spacing w:after="180"/>
      <w:textAlignment w:val="baseline"/>
    </w:pPr>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F2762"/>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9F276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2762"/>
    <w:rPr>
      <w:rFonts w:eastAsia="Malgun Gothic"/>
      <w:kern w:val="2"/>
    </w:rPr>
  </w:style>
  <w:style w:type="character" w:customStyle="1" w:styleId="StyleTACChar">
    <w:name w:val="Style TAC + Char"/>
    <w:link w:val="StyleTAC"/>
    <w:rsid w:val="009F2762"/>
    <w:rPr>
      <w:rFonts w:ascii="Arial" w:eastAsia="Malgun Gothic" w:hAnsi="Arial"/>
      <w:kern w:val="2"/>
      <w:sz w:val="18"/>
      <w:lang w:val="en-GB" w:eastAsia="en-US"/>
    </w:rPr>
  </w:style>
  <w:style w:type="character" w:customStyle="1" w:styleId="CharChar29">
    <w:name w:val="Char Char29"/>
    <w:rsid w:val="009F2762"/>
    <w:rPr>
      <w:rFonts w:ascii="Arial" w:hAnsi="Arial"/>
      <w:sz w:val="36"/>
      <w:lang w:val="en-GB" w:eastAsia="en-US" w:bidi="ar-SA"/>
    </w:rPr>
  </w:style>
  <w:style w:type="character" w:customStyle="1" w:styleId="CharChar28">
    <w:name w:val="Char Char28"/>
    <w:rsid w:val="009F2762"/>
    <w:rPr>
      <w:rFonts w:ascii="Arial" w:hAnsi="Arial"/>
      <w:sz w:val="32"/>
      <w:lang w:val="en-GB"/>
    </w:rPr>
  </w:style>
  <w:style w:type="character" w:customStyle="1" w:styleId="msoins00">
    <w:name w:val="msoins0"/>
    <w:rsid w:val="009F27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27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2762"/>
    <w:rPr>
      <w:rFonts w:ascii="Arial" w:hAnsi="Arial"/>
      <w:sz w:val="22"/>
      <w:lang w:val="en-GB" w:eastAsia="en-GB" w:bidi="ar-SA"/>
    </w:rPr>
  </w:style>
  <w:style w:type="character" w:customStyle="1" w:styleId="Heading7Char">
    <w:name w:val="Heading 7 Char"/>
    <w:link w:val="Heading7"/>
    <w:rsid w:val="009F2762"/>
    <w:rPr>
      <w:rFonts w:ascii="Arial" w:hAnsi="Arial"/>
      <w:lang w:val="en-GB" w:eastAsia="en-US"/>
    </w:rPr>
  </w:style>
  <w:style w:type="character" w:customStyle="1" w:styleId="Heading8Char">
    <w:name w:val="Heading 8 Char"/>
    <w:link w:val="Heading8"/>
    <w:rsid w:val="009F2762"/>
    <w:rPr>
      <w:rFonts w:ascii="Arial" w:hAnsi="Arial"/>
      <w:sz w:val="36"/>
      <w:lang w:val="en-GB" w:eastAsia="en-US"/>
    </w:rPr>
  </w:style>
  <w:style w:type="character" w:customStyle="1" w:styleId="Heading9Char">
    <w:name w:val="Heading 9 Char"/>
    <w:link w:val="Heading9"/>
    <w:rsid w:val="009F276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F2762"/>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9F2762"/>
    <w:rPr>
      <w:rFonts w:ascii="Arial" w:hAnsi="Arial"/>
      <w:b/>
      <w:i/>
      <w:noProof/>
      <w:sz w:val="18"/>
      <w:lang w:val="en-GB" w:eastAsia="en-US"/>
    </w:rPr>
  </w:style>
  <w:style w:type="character" w:customStyle="1" w:styleId="CommentSubjectChar">
    <w:name w:val="Comment Subject Char"/>
    <w:link w:val="CommentSubject"/>
    <w:rsid w:val="009F2762"/>
    <w:rPr>
      <w:rFonts w:ascii="Times New Roman" w:hAnsi="Times New Roman"/>
      <w:b/>
      <w:bCs/>
      <w:lang w:val="en-GB" w:eastAsia="en-US"/>
    </w:rPr>
  </w:style>
  <w:style w:type="paragraph" w:customStyle="1" w:styleId="Default">
    <w:name w:val="Default"/>
    <w:uiPriority w:val="99"/>
    <w:rsid w:val="009F27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F2762"/>
    <w:rPr>
      <w:rFonts w:ascii="Times New Roman" w:hAnsi="Times New Roman"/>
      <w:noProof/>
      <w:lang w:val="en-GB" w:eastAsia="en-US"/>
    </w:rPr>
  </w:style>
  <w:style w:type="character" w:customStyle="1" w:styleId="B1Zchn">
    <w:name w:val="B1 Zchn"/>
    <w:rsid w:val="009F2762"/>
    <w:rPr>
      <w:rFonts w:ascii="Times New Roman" w:hAnsi="Times New Roman"/>
      <w:lang w:val="en-GB"/>
    </w:rPr>
  </w:style>
  <w:style w:type="character" w:customStyle="1" w:styleId="GuidanceChar">
    <w:name w:val="Guidance Char"/>
    <w:link w:val="Guidance"/>
    <w:rsid w:val="009F2762"/>
    <w:rPr>
      <w:rFonts w:ascii="Times New Roman" w:hAnsi="Times New Roman"/>
      <w:i/>
      <w:color w:val="0000FF"/>
      <w:lang w:val="en-GB" w:eastAsia="ja-JP"/>
    </w:rPr>
  </w:style>
  <w:style w:type="character" w:customStyle="1" w:styleId="B2Char">
    <w:name w:val="B2 Char"/>
    <w:link w:val="B2"/>
    <w:rsid w:val="009F2762"/>
    <w:rPr>
      <w:rFonts w:ascii="Times New Roman" w:hAnsi="Times New Roman"/>
      <w:lang w:val="en-GB" w:eastAsia="en-US"/>
    </w:rPr>
  </w:style>
  <w:style w:type="character" w:customStyle="1" w:styleId="B3Char">
    <w:name w:val="B3 Char"/>
    <w:link w:val="B3"/>
    <w:rsid w:val="009F2762"/>
    <w:rPr>
      <w:rFonts w:ascii="Times New Roman" w:hAnsi="Times New Roman"/>
      <w:lang w:val="en-GB" w:eastAsia="en-US"/>
    </w:rPr>
  </w:style>
  <w:style w:type="paragraph" w:customStyle="1" w:styleId="tac0">
    <w:name w:val="tac0"/>
    <w:basedOn w:val="Normal"/>
    <w:rsid w:val="009F276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55905"/>
    <w:rPr>
      <w:lang w:val="en-GB" w:eastAsia="ja-JP" w:bidi="ar-SA"/>
    </w:rPr>
  </w:style>
  <w:style w:type="paragraph" w:customStyle="1" w:styleId="1Char0">
    <w:name w:val="(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559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55905"/>
    <w:rPr>
      <w:rFonts w:ascii="Courier New" w:hAnsi="Courier New"/>
      <w:lang w:val="nb-NO" w:eastAsia="ja-JP" w:bidi="ar-SA"/>
    </w:rPr>
  </w:style>
  <w:style w:type="paragraph" w:customStyle="1" w:styleId="CharCharCharCharCharChar0">
    <w:name w:val="Char Char Char Char Char Char"/>
    <w:semiHidden/>
    <w:rsid w:val="001559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55905"/>
    <w:rPr>
      <w:rFonts w:ascii="Tahoma" w:hAnsi="Tahoma" w:cs="Tahoma"/>
      <w:shd w:val="clear" w:color="auto" w:fill="000080"/>
      <w:lang w:val="en-GB" w:eastAsia="en-US"/>
    </w:rPr>
  </w:style>
  <w:style w:type="character" w:customStyle="1" w:styleId="ZchnZchn50">
    <w:name w:val="Zchn Zchn5"/>
    <w:rsid w:val="00155905"/>
    <w:rPr>
      <w:rFonts w:ascii="Courier New" w:eastAsia="Batang" w:hAnsi="Courier New"/>
      <w:lang w:val="nb-NO" w:eastAsia="en-US" w:bidi="ar-SA"/>
    </w:rPr>
  </w:style>
  <w:style w:type="character" w:customStyle="1" w:styleId="CharChar100">
    <w:name w:val="Char Char10"/>
    <w:semiHidden/>
    <w:rsid w:val="00155905"/>
    <w:rPr>
      <w:rFonts w:ascii="Times New Roman" w:hAnsi="Times New Roman"/>
      <w:lang w:val="en-GB" w:eastAsia="en-US"/>
    </w:rPr>
  </w:style>
  <w:style w:type="character" w:customStyle="1" w:styleId="CharChar90">
    <w:name w:val="Char Char9"/>
    <w:semiHidden/>
    <w:rsid w:val="00155905"/>
    <w:rPr>
      <w:rFonts w:ascii="Tahoma" w:hAnsi="Tahoma" w:cs="Tahoma"/>
      <w:sz w:val="16"/>
      <w:szCs w:val="16"/>
      <w:lang w:val="en-GB" w:eastAsia="en-US"/>
    </w:rPr>
  </w:style>
  <w:style w:type="character" w:customStyle="1" w:styleId="CharChar80">
    <w:name w:val="Char Char8"/>
    <w:semiHidden/>
    <w:rsid w:val="00155905"/>
    <w:rPr>
      <w:rFonts w:ascii="Times New Roman" w:hAnsi="Times New Roman"/>
      <w:b/>
      <w:bCs/>
      <w:lang w:val="en-GB" w:eastAsia="en-US"/>
    </w:rPr>
  </w:style>
  <w:style w:type="paragraph" w:customStyle="1" w:styleId="1CharChar1Char0">
    <w:name w:val="(文字) (文字)1 Char (文字) (文字) Char (文字) (文字)1 Char (文字) (文字)"/>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559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55905"/>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15590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5590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155905"/>
    <w:rPr>
      <w:rFonts w:ascii="Arial" w:hAnsi="Arial"/>
      <w:sz w:val="36"/>
      <w:lang w:val="en-GB" w:eastAsia="en-US" w:bidi="ar-SA"/>
    </w:rPr>
  </w:style>
  <w:style w:type="character" w:customStyle="1" w:styleId="CharChar280">
    <w:name w:val="Char Char28"/>
    <w:rsid w:val="00155905"/>
    <w:rPr>
      <w:rFonts w:ascii="Arial" w:hAnsi="Arial"/>
      <w:sz w:val="32"/>
      <w:lang w:val="en-GB"/>
    </w:rPr>
  </w:style>
  <w:style w:type="paragraph" w:customStyle="1" w:styleId="tah0">
    <w:name w:val="tah0"/>
    <w:basedOn w:val="Normal"/>
    <w:rsid w:val="00155905"/>
    <w:pPr>
      <w:keepNext/>
      <w:widowControl w:val="0"/>
      <w:spacing w:after="0"/>
      <w:jc w:val="center"/>
    </w:pPr>
    <w:rPr>
      <w:rFonts w:ascii="Intel Clear" w:hAnsi="Intel Clear" w:cs="Intel Clear"/>
      <w:b/>
      <w:bCs/>
      <w:kern w:val="2"/>
      <w:sz w:val="21"/>
      <w:szCs w:val="22"/>
      <w:lang w:val="fi-FI" w:eastAsia="fi-FI"/>
    </w:rPr>
  </w:style>
  <w:style w:type="paragraph" w:customStyle="1" w:styleId="MotorolaResponse1">
    <w:name w:val="Motorola Response1"/>
    <w:semiHidden/>
    <w:rsid w:val="00316BA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316BA2"/>
    <w:pPr>
      <w:overflowPunct w:val="0"/>
      <w:autoSpaceDE w:val="0"/>
      <w:autoSpaceDN w:val="0"/>
      <w:adjustRightInd w:val="0"/>
      <w:textAlignment w:val="baseline"/>
    </w:pPr>
    <w:rPr>
      <w:lang w:eastAsia="ko-KR"/>
    </w:rPr>
  </w:style>
  <w:style w:type="paragraph" w:customStyle="1" w:styleId="B20">
    <w:name w:val="B2+"/>
    <w:basedOn w:val="B2"/>
    <w:rsid w:val="00316BA2"/>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16BA2"/>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16BA2"/>
    <w:pPr>
      <w:numPr>
        <w:numId w:val="5"/>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16BA2"/>
    <w:pPr>
      <w:numPr>
        <w:numId w:val="6"/>
      </w:numPr>
      <w:overflowPunct w:val="0"/>
      <w:autoSpaceDE w:val="0"/>
      <w:autoSpaceDN w:val="0"/>
      <w:adjustRightInd w:val="0"/>
      <w:textAlignment w:val="baseline"/>
    </w:pPr>
    <w:rPr>
      <w:lang w:eastAsia="ko-KR"/>
    </w:rPr>
  </w:style>
  <w:style w:type="paragraph" w:customStyle="1" w:styleId="Atl">
    <w:name w:val="Atl"/>
    <w:basedOn w:val="Normal"/>
    <w:rsid w:val="00316BA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16B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16BA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16BA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16BA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316BA2"/>
    <w:rPr>
      <w:rFonts w:ascii="Arial" w:eastAsia="Times New Roman" w:hAnsi="Arial"/>
      <w:sz w:val="28"/>
      <w:lang w:val="en-GB"/>
    </w:rPr>
  </w:style>
  <w:style w:type="paragraph" w:customStyle="1" w:styleId="1">
    <w:name w:val="样式1"/>
    <w:basedOn w:val="TAN"/>
    <w:qFormat/>
    <w:rsid w:val="00316BA2"/>
    <w:pPr>
      <w:numPr>
        <w:numId w:val="7"/>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316BA2"/>
    <w:pPr>
      <w:numPr>
        <w:numId w:val="8"/>
      </w:numPr>
      <w:spacing w:beforeLines="50" w:afterLines="50"/>
      <w:jc w:val="center"/>
    </w:pPr>
    <w:rPr>
      <w:rFonts w:ascii="Times New Roman" w:eastAsia="Malgun Gothic" w:hAnsi="Times New Roman"/>
      <w:b/>
      <w:lang w:val="en-GB" w:eastAsia="zh-CN"/>
    </w:rPr>
  </w:style>
  <w:style w:type="character" w:customStyle="1" w:styleId="B1Char1">
    <w:name w:val="B1 Char1"/>
    <w:rsid w:val="00316BA2"/>
    <w:rPr>
      <w:rFonts w:ascii="Times New Roman" w:hAnsi="Times New Roman"/>
      <w:lang w:val="en-GB" w:eastAsia="en-US"/>
    </w:rPr>
  </w:style>
  <w:style w:type="paragraph" w:customStyle="1" w:styleId="body">
    <w:name w:val="body"/>
    <w:basedOn w:val="Normal"/>
    <w:rsid w:val="002E12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00BodyText">
    <w:name w:val="00 BodyText"/>
    <w:basedOn w:val="Normal"/>
    <w:rsid w:val="002E12F5"/>
    <w:pPr>
      <w:overflowPunct w:val="0"/>
      <w:autoSpaceDE w:val="0"/>
      <w:autoSpaceDN w:val="0"/>
      <w:adjustRightInd w:val="0"/>
      <w:spacing w:after="220"/>
      <w:textAlignment w:val="baseline"/>
    </w:pPr>
    <w:rPr>
      <w:rFonts w:ascii="Arial" w:hAnsi="Arial"/>
      <w:sz w:val="22"/>
      <w:lang w:val="en-US" w:eastAsia="ko-KR"/>
    </w:rPr>
  </w:style>
  <w:style w:type="paragraph" w:customStyle="1" w:styleId="B6">
    <w:name w:val="B6"/>
    <w:basedOn w:val="B5"/>
    <w:link w:val="B6Char"/>
    <w:rsid w:val="002E12F5"/>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2E12F5"/>
    <w:rPr>
      <w:rFonts w:ascii="Arial" w:eastAsia="SimSun" w:hAnsi="Arial"/>
      <w:lang w:val="en-US" w:eastAsia="en-GB"/>
    </w:rPr>
  </w:style>
  <w:style w:type="paragraph" w:customStyle="1" w:styleId="Meetingcaption">
    <w:name w:val="Meeting caption"/>
    <w:basedOn w:val="Normal"/>
    <w:rsid w:val="002E12F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2E12F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2E12F5"/>
    <w:pPr>
      <w:overflowPunct w:val="0"/>
      <w:autoSpaceDE w:val="0"/>
      <w:autoSpaceDN w:val="0"/>
      <w:adjustRightInd w:val="0"/>
      <w:textAlignment w:val="baseline"/>
    </w:pPr>
    <w:rPr>
      <w:rFonts w:cs="v4.2.0"/>
      <w:lang w:eastAsia="en-GB"/>
    </w:rPr>
  </w:style>
  <w:style w:type="paragraph" w:customStyle="1" w:styleId="AL">
    <w:name w:val="AL"/>
    <w:basedOn w:val="TAL"/>
    <w:rsid w:val="002E12F5"/>
    <w:pPr>
      <w:overflowPunct w:val="0"/>
      <w:autoSpaceDE w:val="0"/>
      <w:autoSpaceDN w:val="0"/>
      <w:adjustRightInd w:val="0"/>
      <w:textAlignment w:val="baseline"/>
    </w:pPr>
    <w:rPr>
      <w:lang w:eastAsia="ko-KR"/>
    </w:rPr>
  </w:style>
  <w:style w:type="character" w:customStyle="1" w:styleId="CharChar3">
    <w:name w:val="Char Char3"/>
    <w:rsid w:val="002E12F5"/>
    <w:rPr>
      <w:rFonts w:ascii="Times New Roman" w:eastAsia="MS Mincho" w:hAnsi="Times New Roman"/>
      <w:lang w:val="en-GB" w:eastAsia="en-US"/>
    </w:rPr>
  </w:style>
  <w:style w:type="character" w:customStyle="1" w:styleId="PLChar">
    <w:name w:val="PL Char"/>
    <w:link w:val="PL"/>
    <w:rsid w:val="002E12F5"/>
    <w:rPr>
      <w:rFonts w:ascii="Courier New" w:hAnsi="Courier New"/>
      <w:noProof/>
      <w:sz w:val="16"/>
      <w:lang w:val="en-GB" w:eastAsia="en-US"/>
    </w:rPr>
  </w:style>
  <w:style w:type="paragraph" w:customStyle="1" w:styleId="CarCar5">
    <w:name w:val="Car Car5"/>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2E12F5"/>
    <w:rPr>
      <w:rFonts w:eastAsia="Times New Roman"/>
      <w:lang w:val="en-GB"/>
    </w:rPr>
  </w:style>
  <w:style w:type="character" w:styleId="HTMLTypewriter">
    <w:name w:val="HTML Typewriter"/>
    <w:rsid w:val="002E12F5"/>
    <w:rPr>
      <w:rFonts w:ascii="Courier New" w:eastAsia="Times New Roman" w:hAnsi="Courier New" w:cs="Courier New"/>
      <w:sz w:val="20"/>
      <w:szCs w:val="20"/>
    </w:rPr>
  </w:style>
  <w:style w:type="character" w:customStyle="1" w:styleId="EditorsNoteCarCar">
    <w:name w:val="Editor's Note Car Car"/>
    <w:link w:val="EditorsNote"/>
    <w:rsid w:val="002E12F5"/>
    <w:rPr>
      <w:rFonts w:ascii="Times New Roman" w:hAnsi="Times New Roman"/>
      <w:color w:val="FF0000"/>
      <w:lang w:val="en-GB" w:eastAsia="en-US"/>
    </w:rPr>
  </w:style>
  <w:style w:type="character" w:customStyle="1" w:styleId="B4Char">
    <w:name w:val="B4 Char"/>
    <w:link w:val="B4"/>
    <w:rsid w:val="002E12F5"/>
    <w:rPr>
      <w:rFonts w:ascii="Times New Roman" w:hAnsi="Times New Roman"/>
      <w:lang w:val="en-GB" w:eastAsia="en-US"/>
    </w:rPr>
  </w:style>
  <w:style w:type="character" w:customStyle="1" w:styleId="B5Char">
    <w:name w:val="B5 Char"/>
    <w:link w:val="B5"/>
    <w:rsid w:val="002E12F5"/>
    <w:rPr>
      <w:rFonts w:ascii="Times New Roman" w:hAnsi="Times New Roman"/>
      <w:lang w:val="en-GB" w:eastAsia="en-US"/>
    </w:rPr>
  </w:style>
  <w:style w:type="character" w:customStyle="1" w:styleId="CharChar19">
    <w:name w:val="Char Char19"/>
    <w:semiHidden/>
    <w:rsid w:val="002E12F5"/>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E12F5"/>
    <w:rPr>
      <w:b/>
      <w:lang w:val="en-GB" w:eastAsia="en-US" w:bidi="ar-SA"/>
    </w:rPr>
  </w:style>
  <w:style w:type="paragraph" w:customStyle="1" w:styleId="DAText">
    <w:name w:val="DA_Text"/>
    <w:basedOn w:val="Normal"/>
    <w:link w:val="DATextZchn"/>
    <w:rsid w:val="002E12F5"/>
    <w:pPr>
      <w:spacing w:after="0"/>
      <w:jc w:val="both"/>
    </w:pPr>
    <w:rPr>
      <w:rFonts w:ascii="CG Times (WN)" w:eastAsia="Malgun Gothic" w:hAnsi="CG Times (WN)"/>
      <w:szCs w:val="24"/>
      <w:lang w:val="de-DE" w:eastAsia="de-DE"/>
    </w:rPr>
  </w:style>
  <w:style w:type="character" w:customStyle="1" w:styleId="DATextZchn">
    <w:name w:val="DA_Text Zchn"/>
    <w:link w:val="DAText"/>
    <w:rsid w:val="002E12F5"/>
    <w:rPr>
      <w:rFonts w:eastAsia="Malgun Gothic"/>
      <w:szCs w:val="24"/>
      <w:lang w:val="de-DE" w:eastAsia="de-DE"/>
    </w:rPr>
  </w:style>
  <w:style w:type="character" w:customStyle="1" w:styleId="HeadingChar">
    <w:name w:val="Heading Char"/>
    <w:rsid w:val="002E12F5"/>
    <w:rPr>
      <w:rFonts w:ascii="Arial" w:eastAsia="SimSun" w:hAnsi="Arial"/>
      <w:b/>
      <w:sz w:val="22"/>
      <w:lang w:bidi="ar-SA"/>
    </w:rPr>
  </w:style>
  <w:style w:type="paragraph" w:customStyle="1" w:styleId="NormalLatinItalique">
    <w:name w:val="Normal + (Latin) Italique"/>
    <w:basedOn w:val="Normal"/>
    <w:link w:val="NormalLatinItaliqueCar"/>
    <w:rsid w:val="002E12F5"/>
    <w:rPr>
      <w:rFonts w:ascii="CG Times (WN)" w:hAnsi="CG Times (WN)"/>
      <w:lang w:eastAsia="ko-KR"/>
    </w:rPr>
  </w:style>
  <w:style w:type="character" w:customStyle="1" w:styleId="NormalLatinItaliqueCar">
    <w:name w:val="Normal + (Latin) Italique Car"/>
    <w:link w:val="NormalLatinItalique"/>
    <w:rsid w:val="002E12F5"/>
    <w:rPr>
      <w:lang w:val="en-GB" w:eastAsia="ko-KR"/>
    </w:rPr>
  </w:style>
  <w:style w:type="paragraph" w:customStyle="1" w:styleId="B1LatinItalique">
    <w:name w:val="B1 + (Latin) Italique"/>
    <w:basedOn w:val="B1"/>
    <w:link w:val="B1LatinItaliqueCar"/>
    <w:rsid w:val="002E12F5"/>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2E12F5"/>
    <w:rPr>
      <w:i/>
      <w:iCs/>
      <w:lang w:val="en-GB" w:eastAsia="ko-KR"/>
    </w:rPr>
  </w:style>
  <w:style w:type="character" w:customStyle="1" w:styleId="B6Char">
    <w:name w:val="B6 Char"/>
    <w:link w:val="B6"/>
    <w:rsid w:val="002E12F5"/>
    <w:rPr>
      <w:rFonts w:ascii="Times New Roman" w:hAnsi="Times New Roman"/>
      <w:lang w:val="en-GB" w:eastAsia="ko-KR"/>
    </w:rPr>
  </w:style>
  <w:style w:type="character" w:customStyle="1" w:styleId="CharChar13">
    <w:name w:val="Char Char13"/>
    <w:semiHidden/>
    <w:rsid w:val="002E12F5"/>
    <w:rPr>
      <w:rFonts w:eastAsia="SimSun"/>
      <w:lang w:val="en-GB" w:eastAsia="en-US" w:bidi="ar-SA"/>
    </w:rPr>
  </w:style>
  <w:style w:type="character" w:customStyle="1" w:styleId="CharChar6">
    <w:name w:val="Char Char6"/>
    <w:rsid w:val="002E12F5"/>
    <w:rPr>
      <w:rFonts w:ascii="Arial" w:eastAsia="SimSun" w:hAnsi="Arial"/>
      <w:sz w:val="32"/>
      <w:lang w:val="en-GB" w:eastAsia="en-US" w:bidi="ar-SA"/>
    </w:rPr>
  </w:style>
  <w:style w:type="character" w:customStyle="1" w:styleId="CharChar5">
    <w:name w:val="Char Char5"/>
    <w:rsid w:val="002E12F5"/>
    <w:rPr>
      <w:rFonts w:ascii="Arial" w:eastAsia="SimSun" w:hAnsi="Arial"/>
      <w:sz w:val="28"/>
      <w:lang w:val="en-GB" w:eastAsia="en-US" w:bidi="ar-SA"/>
    </w:rPr>
  </w:style>
  <w:style w:type="character" w:customStyle="1" w:styleId="CharChar16">
    <w:name w:val="Char Char16"/>
    <w:rsid w:val="002E12F5"/>
    <w:rPr>
      <w:rFonts w:ascii="Arial" w:eastAsia="SimSun" w:hAnsi="Arial"/>
      <w:lang w:val="en-GB" w:eastAsia="en-US" w:bidi="ar-SA"/>
    </w:rPr>
  </w:style>
  <w:style w:type="character" w:customStyle="1" w:styleId="CharChar14">
    <w:name w:val="Char Char14"/>
    <w:rsid w:val="002E12F5"/>
    <w:rPr>
      <w:rFonts w:ascii="Arial" w:eastAsia="SimSun" w:hAnsi="Arial"/>
      <w:sz w:val="36"/>
      <w:lang w:val="en-GB" w:eastAsia="en-US" w:bidi="ar-SA"/>
    </w:rPr>
  </w:style>
  <w:style w:type="character" w:customStyle="1" w:styleId="CharChar110">
    <w:name w:val="Char Char11"/>
    <w:semiHidden/>
    <w:rsid w:val="002E12F5"/>
    <w:rPr>
      <w:rFonts w:ascii="Tahoma" w:eastAsia="SimSun" w:hAnsi="Tahoma" w:cs="Tahoma"/>
      <w:lang w:val="en-GB" w:eastAsia="en-US" w:bidi="ar-SA"/>
    </w:rPr>
  </w:style>
  <w:style w:type="table" w:customStyle="1" w:styleId="TableStyle1">
    <w:name w:val="Table Style1"/>
    <w:basedOn w:val="TableNormal"/>
    <w:rsid w:val="002E12F5"/>
    <w:rPr>
      <w:rFonts w:ascii="Times New Roman" w:eastAsia="MS Mincho" w:hAnsi="Times New Roman"/>
      <w:lang w:val="en-US" w:eastAsia="ko-KR"/>
    </w:rPr>
    <w:tblPr/>
  </w:style>
  <w:style w:type="paragraph" w:customStyle="1" w:styleId="Normal1">
    <w:name w:val="Normal 1"/>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2E12F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rsid w:val="002E12F5"/>
    <w:rPr>
      <w:rFonts w:ascii="Times New Roman" w:eastAsia="Batang" w:hAnsi="Times New Roman"/>
      <w:lang w:val="en-GB" w:eastAsia="en-US"/>
    </w:rPr>
  </w:style>
  <w:style w:type="paragraph" w:customStyle="1" w:styleId="14">
    <w:name w:val="修订1"/>
    <w:hidden/>
    <w:semiHidden/>
    <w:rsid w:val="002E12F5"/>
    <w:rPr>
      <w:rFonts w:ascii="Times New Roman" w:eastAsia="Batang" w:hAnsi="Times New Roman"/>
      <w:lang w:val="en-GB" w:eastAsia="en-US"/>
    </w:rPr>
  </w:style>
  <w:style w:type="paragraph" w:customStyle="1" w:styleId="a6">
    <w:name w:val="変更箇所"/>
    <w:hidden/>
    <w:semiHidden/>
    <w:rsid w:val="002E12F5"/>
    <w:rPr>
      <w:rFonts w:ascii="Times New Roman" w:eastAsia="MS Mincho" w:hAnsi="Times New Roman"/>
      <w:lang w:val="en-GB" w:eastAsia="en-US"/>
    </w:rPr>
  </w:style>
  <w:style w:type="paragraph" w:customStyle="1" w:styleId="NB2">
    <w:name w:val="NB2"/>
    <w:basedOn w:val="ZG"/>
    <w:rsid w:val="002E12F5"/>
    <w:pPr>
      <w:framePr w:wrap="notBeside"/>
    </w:pPr>
    <w:rPr>
      <w:lang w:eastAsia="ko-KR"/>
    </w:rPr>
  </w:style>
  <w:style w:type="paragraph" w:customStyle="1" w:styleId="tableentry">
    <w:name w:val="table entry"/>
    <w:basedOn w:val="Normal"/>
    <w:rsid w:val="002E12F5"/>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2E12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2E12F5"/>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2E12F5"/>
    <w:rPr>
      <w:rFonts w:ascii="Times New Roman" w:eastAsia="MS Mincho" w:hAnsi="Times New Roman"/>
      <w:lang w:val="en-GB" w:eastAsia="ko-KR"/>
    </w:rPr>
  </w:style>
  <w:style w:type="paragraph" w:styleId="HTMLPreformatted">
    <w:name w:val="HTML Preformatted"/>
    <w:basedOn w:val="Normal"/>
    <w:link w:val="HTMLPreformattedChar"/>
    <w:rsid w:val="002E12F5"/>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2E12F5"/>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E12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2E12F5"/>
    <w:rPr>
      <w:rFonts w:ascii="Times New Roman" w:hAnsi="Times New Roman"/>
      <w:color w:val="FF0000"/>
      <w:lang w:val="en-GB" w:eastAsia="en-US"/>
    </w:rPr>
  </w:style>
  <w:style w:type="numbering" w:customStyle="1" w:styleId="15">
    <w:name w:val="목록 없음1"/>
    <w:next w:val="NoList"/>
    <w:semiHidden/>
    <w:unhideWhenUsed/>
    <w:rsid w:val="002E12F5"/>
  </w:style>
  <w:style w:type="character" w:customStyle="1" w:styleId="Char1">
    <w:name w:val="批注主题 Char"/>
    <w:rsid w:val="002E12F5"/>
    <w:rPr>
      <w:b/>
      <w:bCs/>
      <w:lang w:val="en-GB" w:eastAsia="en-US" w:bidi="ar-SA"/>
    </w:rPr>
  </w:style>
  <w:style w:type="paragraph" w:customStyle="1" w:styleId="font5">
    <w:name w:val="font5"/>
    <w:basedOn w:val="Normal"/>
    <w:rsid w:val="002E12F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E12F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E12F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E12F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2E12F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2E12F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2E12F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2E12F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2E12F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2E12F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2E12F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2E12F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2E12F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2E12F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2E12F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2E12F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2E12F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2E12F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2E12F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2E12F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2E12F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2E12F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2E12F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2E12F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2E12F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2E12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2E12F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E12F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E12F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E12F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E12F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E12F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E12F5"/>
  </w:style>
  <w:style w:type="character" w:customStyle="1" w:styleId="ListBullet2Char">
    <w:name w:val="List Bullet 2 Char"/>
    <w:link w:val="ListBullet2"/>
    <w:rsid w:val="002E12F5"/>
    <w:rPr>
      <w:rFonts w:ascii="Times New Roman" w:hAnsi="Times New Roman"/>
      <w:lang w:val="en-GB" w:eastAsia="en-US"/>
    </w:rPr>
  </w:style>
  <w:style w:type="numbering" w:customStyle="1" w:styleId="NoList1">
    <w:name w:val="No List1"/>
    <w:next w:val="NoList"/>
    <w:uiPriority w:val="99"/>
    <w:semiHidden/>
    <w:unhideWhenUsed/>
    <w:rsid w:val="002E12F5"/>
  </w:style>
  <w:style w:type="numbering" w:customStyle="1" w:styleId="NoList2">
    <w:name w:val="No List2"/>
    <w:next w:val="NoList"/>
    <w:uiPriority w:val="99"/>
    <w:semiHidden/>
    <w:unhideWhenUsed/>
    <w:rsid w:val="002E12F5"/>
  </w:style>
  <w:style w:type="table" w:customStyle="1" w:styleId="TableGrid4">
    <w:name w:val="Table Grid4"/>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E12F5"/>
  </w:style>
  <w:style w:type="table" w:customStyle="1" w:styleId="TableGrid5">
    <w:name w:val="Table Grid5"/>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E12F5"/>
  </w:style>
  <w:style w:type="table" w:customStyle="1" w:styleId="TableGrid6">
    <w:name w:val="Table Grid6"/>
    <w:basedOn w:val="TableNormal"/>
    <w:next w:val="TableGrid"/>
    <w:rsid w:val="002E12F5"/>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E12F5"/>
  </w:style>
  <w:style w:type="numbering" w:customStyle="1" w:styleId="110">
    <w:name w:val="목록 없음11"/>
    <w:next w:val="NoList"/>
    <w:semiHidden/>
    <w:unhideWhenUsed/>
    <w:rsid w:val="002E12F5"/>
  </w:style>
  <w:style w:type="numbering" w:customStyle="1" w:styleId="210">
    <w:name w:val="목록 없음21"/>
    <w:next w:val="NoList"/>
    <w:semiHidden/>
    <w:rsid w:val="002E12F5"/>
  </w:style>
  <w:style w:type="numbering" w:customStyle="1" w:styleId="NoList6">
    <w:name w:val="No List6"/>
    <w:next w:val="NoList"/>
    <w:semiHidden/>
    <w:unhideWhenUsed/>
    <w:rsid w:val="002E12F5"/>
  </w:style>
  <w:style w:type="numbering" w:customStyle="1" w:styleId="120">
    <w:name w:val="목록 없음12"/>
    <w:next w:val="NoList"/>
    <w:semiHidden/>
    <w:unhideWhenUsed/>
    <w:rsid w:val="002E12F5"/>
  </w:style>
  <w:style w:type="numbering" w:customStyle="1" w:styleId="220">
    <w:name w:val="목록 없음22"/>
    <w:next w:val="NoList"/>
    <w:semiHidden/>
    <w:rsid w:val="002E12F5"/>
  </w:style>
  <w:style w:type="numbering" w:customStyle="1" w:styleId="NoList7">
    <w:name w:val="No List7"/>
    <w:next w:val="NoList"/>
    <w:semiHidden/>
    <w:unhideWhenUsed/>
    <w:rsid w:val="002E12F5"/>
  </w:style>
  <w:style w:type="numbering" w:customStyle="1" w:styleId="130">
    <w:name w:val="목록 없음13"/>
    <w:next w:val="NoList"/>
    <w:semiHidden/>
    <w:unhideWhenUsed/>
    <w:rsid w:val="002E12F5"/>
  </w:style>
  <w:style w:type="numbering" w:customStyle="1" w:styleId="23">
    <w:name w:val="목록 없음23"/>
    <w:next w:val="NoList"/>
    <w:semiHidden/>
    <w:rsid w:val="002E12F5"/>
  </w:style>
  <w:style w:type="numbering" w:customStyle="1" w:styleId="NoList8">
    <w:name w:val="No List8"/>
    <w:next w:val="NoList"/>
    <w:uiPriority w:val="99"/>
    <w:semiHidden/>
    <w:unhideWhenUsed/>
    <w:rsid w:val="002E12F5"/>
  </w:style>
  <w:style w:type="numbering" w:customStyle="1" w:styleId="140">
    <w:name w:val="목록 없음14"/>
    <w:next w:val="NoList"/>
    <w:semiHidden/>
    <w:unhideWhenUsed/>
    <w:rsid w:val="002E12F5"/>
  </w:style>
  <w:style w:type="numbering" w:customStyle="1" w:styleId="24">
    <w:name w:val="목록 없음24"/>
    <w:next w:val="NoList"/>
    <w:semiHidden/>
    <w:rsid w:val="002E12F5"/>
  </w:style>
  <w:style w:type="paragraph" w:customStyle="1" w:styleId="msonormal0">
    <w:name w:val="msonormal"/>
    <w:basedOn w:val="Normal"/>
    <w:uiPriority w:val="99"/>
    <w:rsid w:val="002E12F5"/>
    <w:pPr>
      <w:spacing w:before="100" w:beforeAutospacing="1" w:after="100" w:afterAutospacing="1"/>
    </w:pPr>
    <w:rPr>
      <w:sz w:val="24"/>
      <w:szCs w:val="24"/>
      <w:lang w:val="en-US"/>
    </w:rPr>
  </w:style>
  <w:style w:type="character" w:customStyle="1" w:styleId="B3Char2">
    <w:name w:val="B3 Char2"/>
    <w:locked/>
    <w:rsid w:val="002E12F5"/>
    <w:rPr>
      <w:rFonts w:ascii="Times New Roman" w:hAnsi="Times New Roman"/>
      <w:lang w:val="en-GB"/>
    </w:rPr>
  </w:style>
  <w:style w:type="character" w:customStyle="1" w:styleId="UnresolvedMention1">
    <w:name w:val="Unresolved Mention1"/>
    <w:uiPriority w:val="99"/>
    <w:semiHidden/>
    <w:rsid w:val="002E12F5"/>
    <w:rPr>
      <w:color w:val="808080"/>
      <w:shd w:val="clear" w:color="auto" w:fill="E6E6E6"/>
    </w:rPr>
  </w:style>
  <w:style w:type="paragraph" w:customStyle="1" w:styleId="CharCharCharChar">
    <w:name w:val="Char Char Char Char"/>
    <w:basedOn w:val="Normal"/>
    <w:rsid w:val="002E12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a7">
    <w:name w:val="??"/>
    <w:rsid w:val="002E12F5"/>
    <w:pPr>
      <w:widowControl w:val="0"/>
    </w:pPr>
    <w:rPr>
      <w:rFonts w:ascii="Times New Roman" w:hAnsi="Times New Roman"/>
      <w:lang w:val="en-US" w:eastAsia="en-US"/>
    </w:rPr>
  </w:style>
  <w:style w:type="paragraph" w:customStyle="1" w:styleId="25">
    <w:name w:val="??? 2"/>
    <w:basedOn w:val="a7"/>
    <w:next w:val="a7"/>
    <w:rsid w:val="002E12F5"/>
    <w:pPr>
      <w:keepNext/>
    </w:pPr>
    <w:rPr>
      <w:rFonts w:ascii="Arial" w:hAnsi="Arial"/>
      <w:b/>
      <w:sz w:val="24"/>
    </w:rPr>
  </w:style>
  <w:style w:type="paragraph" w:styleId="BlockText">
    <w:name w:val="Block Text"/>
    <w:basedOn w:val="Normal"/>
    <w:rsid w:val="002E12F5"/>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2E12F5"/>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2E12F5"/>
    <w:pPr>
      <w:numPr>
        <w:numId w:val="9"/>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2E12F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E12F5"/>
    <w:rPr>
      <w:rFonts w:ascii="Times New Roman" w:hAnsi="Times New Roman"/>
      <w:lang w:val="en-GB" w:eastAsia="ja-JP"/>
    </w:rPr>
  </w:style>
  <w:style w:type="table" w:styleId="MediumGrid3-Accent1">
    <w:name w:val="Medium Grid 3 Accent 1"/>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2E12F5"/>
    <w:pPr>
      <w:numPr>
        <w:numId w:val="10"/>
      </w:numPr>
      <w:jc w:val="center"/>
    </w:pPr>
    <w:rPr>
      <w:rFonts w:ascii="Times New Roman" w:hAnsi="Times New Roman"/>
      <w:b/>
      <w:lang w:val="en-GB" w:eastAsia="zh-CN"/>
    </w:rPr>
  </w:style>
  <w:style w:type="character" w:styleId="Emphasis">
    <w:name w:val="Emphasis"/>
    <w:qFormat/>
    <w:rsid w:val="002E12F5"/>
    <w:rPr>
      <w:i/>
      <w:iCs/>
    </w:rPr>
  </w:style>
  <w:style w:type="paragraph" w:customStyle="1" w:styleId="a8">
    <w:name w:val="样式 页眉"/>
    <w:basedOn w:val="Header"/>
    <w:link w:val="Char2"/>
    <w:rsid w:val="002E12F5"/>
    <w:pPr>
      <w:overflowPunct w:val="0"/>
      <w:autoSpaceDE w:val="0"/>
      <w:autoSpaceDN w:val="0"/>
      <w:adjustRightInd w:val="0"/>
      <w:textAlignment w:val="baseline"/>
    </w:pPr>
    <w:rPr>
      <w:rFonts w:eastAsia="Arial"/>
      <w:bCs/>
      <w:sz w:val="22"/>
    </w:rPr>
  </w:style>
  <w:style w:type="character" w:customStyle="1" w:styleId="Char2">
    <w:name w:val="样式 页眉 Char"/>
    <w:link w:val="a8"/>
    <w:rsid w:val="002E12F5"/>
    <w:rPr>
      <w:rFonts w:ascii="Arial" w:eastAsia="Arial" w:hAnsi="Arial"/>
      <w:b/>
      <w:bCs/>
      <w:noProof/>
      <w:sz w:val="22"/>
      <w:lang w:val="en-GB" w:eastAsia="en-US"/>
    </w:rPr>
  </w:style>
  <w:style w:type="paragraph" w:customStyle="1" w:styleId="address">
    <w:name w:val="address"/>
    <w:uiPriority w:val="99"/>
    <w:rsid w:val="002E12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2E12F5"/>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2E12F5"/>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2E12F5"/>
    <w:rPr>
      <w:rFonts w:ascii="Times New Roman" w:hAnsi="Times New Roman"/>
      <w:lang w:val="en-GB" w:eastAsia="en-US"/>
    </w:rPr>
  </w:style>
  <w:style w:type="table" w:styleId="GridTable4-Accent5">
    <w:name w:val="Grid Table 4 Accent 5"/>
    <w:basedOn w:val="TableNormal"/>
    <w:uiPriority w:val="49"/>
    <w:rsid w:val="002E12F5"/>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NoList9">
    <w:name w:val="No List9"/>
    <w:next w:val="NoList"/>
    <w:uiPriority w:val="99"/>
    <w:semiHidden/>
    <w:unhideWhenUsed/>
    <w:rsid w:val="00A13896"/>
  </w:style>
  <w:style w:type="table" w:customStyle="1" w:styleId="TableGrid7">
    <w:name w:val="Table Grid7"/>
    <w:basedOn w:val="TableNormal"/>
    <w:next w:val="TableGrid"/>
    <w:rsid w:val="00A1389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E59AA"/>
  </w:style>
  <w:style w:type="table" w:customStyle="1" w:styleId="TableGrid8">
    <w:name w:val="Table Grid8"/>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next w:val="MediumGrid3-Accent1"/>
    <w:uiPriority w:val="69"/>
    <w:rsid w:val="008E59AA"/>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1">
    <w:name w:val="Table Grid11"/>
    <w:basedOn w:val="TableNormal"/>
    <w:next w:val="TableGrid"/>
    <w:rsid w:val="008E59AA"/>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59AA"/>
    <w:rPr>
      <w:rFonts w:ascii="Times New Roman" w:eastAsia="MS Mincho" w:hAnsi="Times New Roman"/>
      <w:lang w:val="en-US" w:eastAsia="ko-KR"/>
    </w:rPr>
    <w:tblPr/>
  </w:style>
  <w:style w:type="table" w:customStyle="1" w:styleId="Tabellengitternetz11">
    <w:name w:val="Tabellengitternetz1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59A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59AA"/>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59A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E59AA"/>
  </w:style>
  <w:style w:type="numbering" w:customStyle="1" w:styleId="250">
    <w:name w:val="목록 없음25"/>
    <w:next w:val="NoList"/>
    <w:semiHidden/>
    <w:rsid w:val="008E5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1C2F2-D5BC-4CEE-9CED-7398FF13A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6</Pages>
  <Words>1443</Words>
  <Characters>7654</Characters>
  <Application>Microsoft Office Word</Application>
  <DocSecurity>0</DocSecurity>
  <Lines>63</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138</cp:revision>
  <cp:lastPrinted>1899-12-31T23:00:00Z</cp:lastPrinted>
  <dcterms:created xsi:type="dcterms:W3CDTF">2019-03-27T11:32:00Z</dcterms:created>
  <dcterms:modified xsi:type="dcterms:W3CDTF">2019-05-03T13:35:00Z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